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0D48218F" w:rsidR="00E83B66" w:rsidRDefault="00E83B66" w:rsidP="00E83B66">
      <w:pPr>
        <w:pStyle w:val="3GPPHeader"/>
        <w:spacing w:after="60"/>
      </w:pPr>
      <w:r>
        <w:t>3GPP TSG-RAN WG2 Meeting #119-e</w:t>
      </w:r>
      <w:r>
        <w:tab/>
      </w:r>
      <w:r w:rsidR="00C22A63" w:rsidRPr="00C22A63">
        <w:rPr>
          <w:rFonts w:cs="Arial"/>
          <w:color w:val="333333"/>
          <w:szCs w:val="18"/>
        </w:rPr>
        <w:t>R2-2208078</w:t>
      </w:r>
    </w:p>
    <w:p w14:paraId="4123216F" w14:textId="77777777" w:rsidR="00E83B66" w:rsidRPr="00CE0424" w:rsidRDefault="00E83B66" w:rsidP="00E83B66">
      <w:pPr>
        <w:pStyle w:val="3GPPHeader"/>
        <w:spacing w:after="60"/>
      </w:pPr>
      <w:r>
        <w:t>e-Meeting</w:t>
      </w:r>
      <w:r w:rsidRPr="00D53AC8">
        <w:t xml:space="preserve">, </w:t>
      </w:r>
      <w:r>
        <w:t>August</w:t>
      </w:r>
      <w:r w:rsidRPr="00CA145E">
        <w:t xml:space="preserve"> </w:t>
      </w:r>
      <w:r>
        <w:t>17</w:t>
      </w:r>
      <w:r w:rsidRPr="00CA145E">
        <w:rPr>
          <w:vertAlign w:val="superscript"/>
        </w:rPr>
        <w:t>th</w:t>
      </w:r>
      <w:r w:rsidRPr="00CA145E">
        <w:t xml:space="preserve"> – </w:t>
      </w:r>
      <w:r>
        <w:t>29</w:t>
      </w:r>
      <w:r w:rsidRPr="00CA145E">
        <w:rPr>
          <w:vertAlign w:val="superscript"/>
        </w:rPr>
        <w:t>th</w:t>
      </w:r>
      <w:r w:rsidRPr="00CA145E">
        <w:t xml:space="preserve">, </w:t>
      </w:r>
      <w:r w:rsidRPr="002E0F3C">
        <w:t>202</w:t>
      </w:r>
      <w:r>
        <w:t>2</w:t>
      </w:r>
    </w:p>
    <w:p w14:paraId="7BC66800" w14:textId="77777777" w:rsidR="00E83B66" w:rsidRPr="00CE0424" w:rsidRDefault="00E83B66" w:rsidP="00E83B66">
      <w:pPr>
        <w:pStyle w:val="3GPPHeader"/>
      </w:pPr>
    </w:p>
    <w:p w14:paraId="2D422BC6" w14:textId="5831A2F5"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2374C3" w:rsidRPr="002B16D2">
        <w:rPr>
          <w:sz w:val="22"/>
          <w:szCs w:val="22"/>
          <w:lang w:val="en-US"/>
        </w:rPr>
        <w:t>8.</w:t>
      </w:r>
      <w:r w:rsidR="009E3F47">
        <w:rPr>
          <w:sz w:val="22"/>
          <w:szCs w:val="22"/>
          <w:lang w:val="en-US"/>
        </w:rPr>
        <w:t>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7FF7E41A"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 xml:space="preserve">Discussion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5929D2BF" w14:textId="10DE0440" w:rsidR="009141EE" w:rsidRDefault="00CA3819" w:rsidP="00CE0424">
      <w:pPr>
        <w:pStyle w:val="BodyText"/>
      </w:pPr>
      <w:r>
        <w:t xml:space="preserve">Inactive mode positioning </w:t>
      </w:r>
      <w:r w:rsidR="00E83B66">
        <w:t xml:space="preserve">was </w:t>
      </w:r>
      <w:r w:rsidR="009141EE">
        <w:t>specified in Rel-17. Rel-18 WID provides the below objective</w:t>
      </w:r>
    </w:p>
    <w:p w14:paraId="345AB2F2" w14:textId="77777777" w:rsidR="009141EE" w:rsidRDefault="009141EE" w:rsidP="00CE0424">
      <w:pPr>
        <w:pStyle w:val="BodyText"/>
      </w:pPr>
    </w:p>
    <w:p w14:paraId="58D4B7FB" w14:textId="77777777" w:rsidR="005B4DB2" w:rsidRDefault="005B4DB2" w:rsidP="005B4DB2">
      <w:pPr>
        <w:numPr>
          <w:ilvl w:val="1"/>
          <w:numId w:val="26"/>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73A30919" w14:textId="77777777" w:rsidR="005B4DB2" w:rsidRDefault="005B4DB2" w:rsidP="005B4DB2">
      <w:pPr>
        <w:numPr>
          <w:ilvl w:val="2"/>
          <w:numId w:val="26"/>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0A0FA05" w14:textId="77777777" w:rsidR="005B4DB2" w:rsidRDefault="005B4DB2" w:rsidP="005B4DB2">
      <w:pPr>
        <w:numPr>
          <w:ilvl w:val="2"/>
          <w:numId w:val="26"/>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C0221BA" w14:textId="77777777" w:rsidR="005B4DB2" w:rsidRPr="005B4DB2" w:rsidRDefault="005B4DB2"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437131B4" w14:textId="1F8CE0BF" w:rsidR="006C529F" w:rsidRDefault="006C529F" w:rsidP="006C529F">
      <w:pPr>
        <w:pStyle w:val="Heading2"/>
      </w:pPr>
      <w:r>
        <w:t>2.1</w:t>
      </w:r>
      <w:r>
        <w:tab/>
        <w:t>RRC Idle mode positioning</w:t>
      </w:r>
    </w:p>
    <w:p w14:paraId="053B58B9" w14:textId="4C19ADC4" w:rsidR="006C529F" w:rsidRDefault="003D6889" w:rsidP="006C529F">
      <w:pPr>
        <w:rPr>
          <w:lang w:val="en-GB" w:eastAsia="ja-JP"/>
        </w:rPr>
      </w:pPr>
      <w:r>
        <w:rPr>
          <w:lang w:val="en-GB" w:eastAsia="ja-JP"/>
        </w:rPr>
        <w:t xml:space="preserve">In LTE, for NB-IoT RRC Idle mod positioning is already supported. The UE may receive AD in connected mode and can go to RRC Idle mode and perform the positioning measurements. The </w:t>
      </w:r>
      <w:r w:rsidR="00477EF9">
        <w:rPr>
          <w:lang w:val="en-GB" w:eastAsia="ja-JP"/>
        </w:rPr>
        <w:t>UE would transit to connected mode to provide the positioning measurements</w:t>
      </w:r>
      <w:r w:rsidR="006A7FD4">
        <w:rPr>
          <w:lang w:val="en-GB" w:eastAsia="ja-JP"/>
        </w:rPr>
        <w:t xml:space="preserve">. </w:t>
      </w:r>
    </w:p>
    <w:p w14:paraId="2E45B2EF" w14:textId="77777777" w:rsidR="006A7FD4" w:rsidRDefault="006A7FD4" w:rsidP="006C529F">
      <w:pPr>
        <w:rPr>
          <w:lang w:val="en-GB" w:eastAsia="ja-JP"/>
        </w:rPr>
      </w:pPr>
    </w:p>
    <w:p w14:paraId="08916115" w14:textId="0B2FE2F5" w:rsidR="006A7FD4" w:rsidRDefault="006A7FD4" w:rsidP="006C529F">
      <w:pPr>
        <w:rPr>
          <w:lang w:val="en-GB" w:eastAsia="ja-JP"/>
        </w:rPr>
      </w:pPr>
      <w:r>
        <w:rPr>
          <w:lang w:val="en-GB" w:eastAsia="ja-JP"/>
        </w:rPr>
        <w:t xml:space="preserve">The same principle can be also applied to NR. The power saving </w:t>
      </w:r>
      <w:r w:rsidR="005F2E81">
        <w:rPr>
          <w:lang w:val="en-GB" w:eastAsia="ja-JP"/>
        </w:rPr>
        <w:t>is achieved by means of not being in RRC Connected mode for positioning.</w:t>
      </w:r>
      <w:r w:rsidR="0074726E">
        <w:rPr>
          <w:lang w:val="en-GB" w:eastAsia="ja-JP"/>
        </w:rPr>
        <w:t xml:space="preserve"> Further, the assistance data can also be obtained using </w:t>
      </w:r>
      <w:proofErr w:type="spellStart"/>
      <w:r w:rsidR="0074726E">
        <w:rPr>
          <w:lang w:val="en-GB" w:eastAsia="ja-JP"/>
        </w:rPr>
        <w:t>posSIB</w:t>
      </w:r>
      <w:proofErr w:type="spellEnd"/>
      <w:r w:rsidR="0074726E">
        <w:rPr>
          <w:lang w:val="en-GB" w:eastAsia="ja-JP"/>
        </w:rPr>
        <w:t>.</w:t>
      </w:r>
    </w:p>
    <w:p w14:paraId="10F6A33B" w14:textId="77777777" w:rsidR="0074726E" w:rsidRDefault="0074726E" w:rsidP="006C529F">
      <w:pPr>
        <w:rPr>
          <w:lang w:val="en-GB" w:eastAsia="ja-JP"/>
        </w:rPr>
      </w:pPr>
    </w:p>
    <w:p w14:paraId="716F34AE" w14:textId="08D6FBAD" w:rsidR="0074726E" w:rsidRPr="00CE0424" w:rsidRDefault="0074726E" w:rsidP="0074726E">
      <w:pPr>
        <w:pStyle w:val="Observation"/>
      </w:pPr>
      <w:bookmarkStart w:id="1" w:name="_Toc111009887"/>
      <w:r>
        <w:t xml:space="preserve">In RRC Idle mode UE can obtain AD using </w:t>
      </w:r>
      <w:proofErr w:type="spellStart"/>
      <w:r>
        <w:t>posSIB</w:t>
      </w:r>
      <w:proofErr w:type="spellEnd"/>
      <w:r>
        <w:t xml:space="preserve"> and can perform measurement in RRC idle mode to save UE power.</w:t>
      </w:r>
      <w:bookmarkEnd w:id="1"/>
    </w:p>
    <w:p w14:paraId="348210EE" w14:textId="764B49FB" w:rsidR="0074726E" w:rsidRDefault="0074726E" w:rsidP="0074726E">
      <w:pPr>
        <w:pStyle w:val="Proposal"/>
      </w:pPr>
      <w:bookmarkStart w:id="2" w:name="_Toc111009882"/>
      <w:r>
        <w:t xml:space="preserve">Send an LS to RAN1 to </w:t>
      </w:r>
      <w:r w:rsidR="003132A2">
        <w:t>define RSTD measurements for RRC idle mode</w:t>
      </w:r>
      <w:r>
        <w:t>.</w:t>
      </w:r>
      <w:bookmarkEnd w:id="2"/>
    </w:p>
    <w:p w14:paraId="51A64F9D" w14:textId="77777777" w:rsidR="0074726E" w:rsidRDefault="0074726E" w:rsidP="006C529F">
      <w:pPr>
        <w:rPr>
          <w:lang w:val="en-GB" w:eastAsia="ja-JP"/>
        </w:rPr>
      </w:pPr>
    </w:p>
    <w:p w14:paraId="59A09C0F" w14:textId="581D0E6E" w:rsidR="005F2E81" w:rsidRDefault="005F2E81" w:rsidP="006C529F">
      <w:pPr>
        <w:rPr>
          <w:lang w:val="en-GB" w:eastAsia="ja-JP"/>
        </w:rPr>
      </w:pPr>
      <w:r>
        <w:rPr>
          <w:lang w:val="en-GB" w:eastAsia="ja-JP"/>
        </w:rPr>
        <w:t xml:space="preserve">When it comes to measurement reporting; our view is that even if UE was in RRC Inactive the Inactive mode data transfer may not work because of data volume </w:t>
      </w:r>
      <w:r w:rsidR="00961B0E">
        <w:rPr>
          <w:lang w:val="en-GB" w:eastAsia="ja-JP"/>
        </w:rPr>
        <w:t>threshold as positioning measurements are quite big. Hence, in terms of latency and power saving it may in fact be beneficial to transit to connected mode.</w:t>
      </w:r>
    </w:p>
    <w:p w14:paraId="7252AA6F" w14:textId="77777777" w:rsidR="006125FD" w:rsidRDefault="006125FD" w:rsidP="006125FD"/>
    <w:p w14:paraId="68615683" w14:textId="77777777" w:rsidR="006125FD" w:rsidRDefault="006125FD" w:rsidP="006125FD"/>
    <w:p w14:paraId="630A8F7B" w14:textId="351614E4" w:rsidR="00961B0E" w:rsidRPr="0059453F" w:rsidRDefault="006125FD" w:rsidP="00811605">
      <w:pPr>
        <w:pStyle w:val="Observation"/>
      </w:pPr>
      <w:bookmarkStart w:id="3" w:name="_Toc111009888"/>
      <w:r>
        <w:t>Positioning Measurement reporting in RRC Inactive would be inefficient as it may need subsequent transmission</w:t>
      </w:r>
      <w:r w:rsidR="0059453F">
        <w:t xml:space="preserve"> implying longer duration and prolonged battery consumption. RRC Connected mode can be efficient.</w:t>
      </w:r>
      <w:bookmarkEnd w:id="3"/>
    </w:p>
    <w:p w14:paraId="5B81048A" w14:textId="77777777" w:rsidR="00961B0E" w:rsidRDefault="00961B0E" w:rsidP="006C529F">
      <w:pPr>
        <w:rPr>
          <w:lang w:val="en-GB" w:eastAsia="ja-JP"/>
        </w:rPr>
      </w:pPr>
    </w:p>
    <w:p w14:paraId="0F58B714" w14:textId="77777777" w:rsidR="00961B0E" w:rsidRPr="006C529F" w:rsidRDefault="00961B0E" w:rsidP="006C529F">
      <w:pPr>
        <w:rPr>
          <w:lang w:val="en-GB" w:eastAsia="ja-JP"/>
        </w:rPr>
      </w:pPr>
    </w:p>
    <w:p w14:paraId="52D731B0" w14:textId="21659749" w:rsidR="00D129F5" w:rsidRDefault="00D129F5" w:rsidP="00D129F5">
      <w:pPr>
        <w:pStyle w:val="Heading2"/>
      </w:pPr>
      <w:r>
        <w:t>2.2</w:t>
      </w:r>
      <w:r>
        <w:tab/>
        <w:t>DRX Aligned PRS Configuration</w:t>
      </w:r>
    </w:p>
    <w:p w14:paraId="110370BA" w14:textId="5DA11913" w:rsidR="004A3F69" w:rsidRPr="004A3F69" w:rsidRDefault="004A3F69" w:rsidP="004A3F69">
      <w:pPr>
        <w:spacing w:before="240"/>
        <w:rPr>
          <w:rFonts w:ascii="Times New Roman" w:eastAsia="Times New Roman" w:hAnsi="Times New Roman"/>
          <w:sz w:val="18"/>
          <w:szCs w:val="18"/>
          <w:lang w:val="en-GB" w:eastAsia="ja-JP"/>
        </w:rPr>
      </w:pPr>
      <w:r w:rsidRPr="004A3F69">
        <w:rPr>
          <w:rFonts w:cs="Arial"/>
          <w:sz w:val="20"/>
          <w:szCs w:val="18"/>
        </w:rPr>
        <w:t>The UE can be configured with a DRX cycle to use in all RRC states (</w:t>
      </w:r>
      <w:proofErr w:type="gramStart"/>
      <w:r w:rsidRPr="004A3F69">
        <w:rPr>
          <w:rFonts w:cs="Arial"/>
          <w:sz w:val="20"/>
          <w:szCs w:val="18"/>
        </w:rPr>
        <w:t>e.g.</w:t>
      </w:r>
      <w:proofErr w:type="gramEnd"/>
      <w:r w:rsidRPr="004A3F69">
        <w:rPr>
          <w:rFonts w:cs="Arial"/>
          <w:sz w:val="20"/>
          <w:szCs w:val="18"/>
        </w:rPr>
        <w:t xml:space="preserve"> RRC idle state, RRC inactive state and RRC connected state) to save UE battery power. Examples of lengths (T</w:t>
      </w:r>
      <w:r w:rsidRPr="004A3F69">
        <w:rPr>
          <w:rFonts w:cs="Arial"/>
          <w:sz w:val="20"/>
          <w:szCs w:val="18"/>
          <w:vertAlign w:val="subscript"/>
        </w:rPr>
        <w:t>DRX</w:t>
      </w:r>
      <w:r w:rsidRPr="004A3F69">
        <w:rPr>
          <w:rFonts w:cs="Arial"/>
          <w:sz w:val="20"/>
          <w:szCs w:val="18"/>
        </w:rPr>
        <w:t>) of DRX cycles currently used in low activity RRC states (</w:t>
      </w:r>
      <w:proofErr w:type="gramStart"/>
      <w:r w:rsidRPr="004A3F69">
        <w:rPr>
          <w:rFonts w:cs="Arial"/>
          <w:sz w:val="20"/>
          <w:szCs w:val="18"/>
        </w:rPr>
        <w:t>e.g.</w:t>
      </w:r>
      <w:proofErr w:type="gramEnd"/>
      <w:r w:rsidRPr="004A3F69">
        <w:rPr>
          <w:rFonts w:cs="Arial"/>
          <w:sz w:val="20"/>
          <w:szCs w:val="18"/>
        </w:rPr>
        <w:t xml:space="preserve"> RRC idle/inactive state) are 320 </w:t>
      </w:r>
      <w:proofErr w:type="spellStart"/>
      <w:r w:rsidRPr="004A3F69">
        <w:rPr>
          <w:rFonts w:cs="Arial"/>
          <w:sz w:val="20"/>
          <w:szCs w:val="18"/>
        </w:rPr>
        <w:t>ms</w:t>
      </w:r>
      <w:proofErr w:type="spellEnd"/>
      <w:r w:rsidRPr="004A3F69">
        <w:rPr>
          <w:rFonts w:cs="Arial"/>
          <w:sz w:val="20"/>
          <w:szCs w:val="18"/>
        </w:rPr>
        <w:t xml:space="preserve">, 640 </w:t>
      </w:r>
      <w:proofErr w:type="spellStart"/>
      <w:r w:rsidRPr="004A3F69">
        <w:rPr>
          <w:rFonts w:cs="Arial"/>
          <w:sz w:val="20"/>
          <w:szCs w:val="18"/>
        </w:rPr>
        <w:t>ms</w:t>
      </w:r>
      <w:proofErr w:type="spellEnd"/>
      <w:r w:rsidRPr="004A3F69">
        <w:rPr>
          <w:rFonts w:cs="Arial"/>
          <w:sz w:val="20"/>
          <w:szCs w:val="18"/>
        </w:rPr>
        <w:t xml:space="preserve">, 1.28 s, 2.56 s etc. </w:t>
      </w:r>
    </w:p>
    <w:p w14:paraId="4C084644" w14:textId="5C6B2205" w:rsidR="004A3F69" w:rsidRDefault="004A3F69" w:rsidP="004A3F69">
      <w:pPr>
        <w:tabs>
          <w:tab w:val="left" w:pos="426"/>
        </w:tabs>
        <w:spacing w:before="120"/>
        <w:ind w:right="227"/>
        <w:jc w:val="center"/>
      </w:pPr>
      <w:r>
        <w:rPr>
          <w:noProof/>
        </w:rPr>
        <mc:AlternateContent>
          <mc:Choice Requires="wpc">
            <w:drawing>
              <wp:inline distT="0" distB="0" distL="0" distR="0" wp14:anchorId="21434BEE" wp14:editId="126589FB">
                <wp:extent cx="5375275" cy="1407160"/>
                <wp:effectExtent l="19050" t="19050" r="6350" b="1206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9525" cap="flat" cmpd="sng" algn="ctr">
                          <a:solidFill>
                            <a:schemeClr val="tx1">
                              <a:lumMod val="100000"/>
                              <a:lumOff val="0"/>
                            </a:schemeClr>
                          </a:solidFill>
                          <a:prstDash val="solid"/>
                          <a:miter lim="800000"/>
                          <a:headEnd type="none" w="med" len="med"/>
                          <a:tailEnd type="none" w="med" len="med"/>
                        </a:ln>
                      </wpc:whole>
                      <wps:wsp>
                        <wps:cNvPr id="1" name="Straight Connector 2"/>
                        <wps:cNvCnPr>
                          <a:cxnSpLocks noChangeShapeType="1"/>
                        </wps:cNvCnPr>
                        <wps:spPr bwMode="auto">
                          <a:xfrm flipV="1">
                            <a:off x="476260" y="938240"/>
                            <a:ext cx="4607779" cy="36002"/>
                          </a:xfrm>
                          <a:prstGeom prst="line">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 name="Rectangle 7"/>
                        <wps:cNvSpPr>
                          <a:spLocks noChangeArrowheads="1"/>
                        </wps:cNvSpPr>
                        <wps:spPr bwMode="auto">
                          <a:xfrm>
                            <a:off x="683886" y="425518"/>
                            <a:ext cx="111314" cy="5487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 name="Rectangle 9"/>
                        <wps:cNvSpPr>
                          <a:spLocks noChangeArrowheads="1"/>
                        </wps:cNvSpPr>
                        <wps:spPr bwMode="auto">
                          <a:xfrm>
                            <a:off x="2032855"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4" name="Rectangle 10"/>
                        <wps:cNvSpPr>
                          <a:spLocks noChangeArrowheads="1"/>
                        </wps:cNvSpPr>
                        <wps:spPr bwMode="auto">
                          <a:xfrm>
                            <a:off x="3338319"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Rectangle 11"/>
                        <wps:cNvSpPr>
                          <a:spLocks noChangeArrowheads="1"/>
                        </wps:cNvSpPr>
                        <wps:spPr bwMode="auto">
                          <a:xfrm>
                            <a:off x="4689589" y="389617"/>
                            <a:ext cx="1112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6" name="Straight Arrow Connector 12"/>
                        <wps:cNvCnPr>
                          <a:cxnSpLocks noChangeShapeType="1"/>
                        </wps:cNvCnPr>
                        <wps:spPr bwMode="auto">
                          <a:xfrm>
                            <a:off x="792299" y="1041644"/>
                            <a:ext cx="1240556" cy="0"/>
                          </a:xfrm>
                          <a:prstGeom prst="straightConnector1">
                            <a:avLst/>
                          </a:prstGeom>
                          <a:noFill/>
                          <a:ln w="9525">
                            <a:solidFill>
                              <a:schemeClr val="dk1">
                                <a:lumMod val="95000"/>
                                <a:lumOff val="0"/>
                              </a:schemeClr>
                            </a:solidFill>
                            <a:prstDash val="sysDash"/>
                            <a:round/>
                            <a:headEnd type="triangle" w="sm" len="sm"/>
                            <a:tailEnd type="triangle" w="sm" len="sm"/>
                          </a:ln>
                          <a:extLst>
                            <a:ext uri="{909E8E84-426E-40DD-AFC4-6F175D3DCCD1}">
                              <a14:hiddenFill xmlns:a14="http://schemas.microsoft.com/office/drawing/2010/main">
                                <a:noFill/>
                              </a14:hiddenFill>
                            </a:ext>
                          </a:extLst>
                        </wps:spPr>
                        <wps:bodyPr/>
                      </wps:wsp>
                      <wps:wsp>
                        <wps:cNvPr id="7" name="Rectangle 13"/>
                        <wps:cNvSpPr>
                          <a:spLocks noChangeArrowheads="1"/>
                        </wps:cNvSpPr>
                        <wps:spPr bwMode="auto">
                          <a:xfrm>
                            <a:off x="1097338" y="174907"/>
                            <a:ext cx="556670" cy="381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Text Box 14"/>
                        <wps:cNvSpPr txBox="1">
                          <a:spLocks noChangeArrowheads="1"/>
                        </wps:cNvSpPr>
                        <wps:spPr bwMode="auto">
                          <a:xfrm>
                            <a:off x="516865" y="103104"/>
                            <a:ext cx="706789" cy="2862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wps:txbx>
                        <wps:bodyPr rot="0" vert="horz" wrap="square" lIns="0" tIns="0" rIns="0" bIns="0" anchor="t" anchorCtr="0" upright="1">
                          <a:noAutofit/>
                        </wps:bodyPr>
                      </wps:wsp>
                      <wps:wsp>
                        <wps:cNvPr id="9" name="Text Box 52"/>
                        <wps:cNvSpPr txBox="1">
                          <a:spLocks noChangeArrowheads="1"/>
                        </wps:cNvSpPr>
                        <wps:spPr bwMode="auto">
                          <a:xfrm>
                            <a:off x="1081436" y="1089646"/>
                            <a:ext cx="706189" cy="2858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wps:txbx>
                        <wps:bodyPr rot="0" vert="horz" wrap="square" lIns="0" tIns="0" rIns="0" bIns="0" anchor="t" anchorCtr="0" upright="1">
                          <a:noAutofit/>
                        </wps:bodyPr>
                      </wps:wsp>
                      <wps:wsp>
                        <wps:cNvPr id="10" name="Text Box 52"/>
                        <wps:cNvSpPr txBox="1">
                          <a:spLocks noChangeArrowheads="1"/>
                        </wps:cNvSpPr>
                        <wps:spPr bwMode="auto">
                          <a:xfrm>
                            <a:off x="4915817" y="989042"/>
                            <a:ext cx="260033" cy="1376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3F2703" w14:textId="77777777" w:rsidR="004A3F69" w:rsidRDefault="004A3F69" w:rsidP="004A3F69">
                              <w:pPr>
                                <w:rPr>
                                  <w:lang w:val="sv-SE"/>
                                </w:rPr>
                              </w:pPr>
                              <w:r>
                                <w:rPr>
                                  <w:sz w:val="16"/>
                                  <w:szCs w:val="16"/>
                                  <w:lang w:val="sv-SE"/>
                                </w:rPr>
                                <w:t>Time</w:t>
                              </w:r>
                            </w:p>
                          </w:txbxContent>
                        </wps:txbx>
                        <wps:bodyPr rot="0" vert="horz" wrap="square" lIns="0" tIns="0" rIns="0" bIns="0" anchor="t" anchorCtr="0" upright="1">
                          <a:noAutofit/>
                        </wps:bodyPr>
                      </wps:wsp>
                    </wpc:wpc>
                  </a:graphicData>
                </a:graphic>
              </wp:inline>
            </w:drawing>
          </mc:Choice>
          <mc:Fallback>
            <w:pict>
              <v:group w14:anchorId="21434BEE" id="Canvas 11" o:spid="_x0000_s1026" editas="canvas" style="width:423.25pt;height:110.8pt;mso-position-horizontal-relative:char;mso-position-vertical-relative:line" coordsize="53752,14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52;height:14071;visibility:visible;mso-wrap-style:square" filled="t" stroked="t" strokecolor="black [3213]">
                  <v:fill o:detectmouseclick="t"/>
                  <v:path o:connecttype="none"/>
                </v:shape>
                <v:line id="Straight Connector 2" o:spid="_x0000_s1028" style="position:absolute;flip:y;visibility:visible;mso-wrap-style:square" from="4762,9382" to="508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" strokecolor="black [3040]">
                  <v:stroke endarrow="block"/>
                </v:line>
                <v:rect id="Rectangle 7" o:spid="_x0000_s1029" style="position:absolute;left:6838;top:4255;width:111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" fillcolor="black [3200]" strokecolor="black [1600]" strokeweight="2pt"/>
                <v:rect id="Rectangle 9" o:spid="_x0000_s1030" style="position:absolute;left:20328;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" fillcolor="black [3200]" strokecolor="black [1600]" strokeweight="2pt"/>
                <v:rect id="Rectangle 10" o:spid="_x0000_s1031" style="position:absolute;left:33383;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" fillcolor="black [3200]" strokecolor="black [1600]" strokeweight="2pt"/>
                <v:rect id="Rectangle 11" o:spid="_x0000_s1032" style="position:absolute;left:46895;top:3896;width:111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" fillcolor="black [3200]" strokecolor="black [1600]" strokeweight="2pt"/>
                <v:shapetype id="_x0000_t32" coordsize="21600,21600" o:spt="32" o:oned="t" path="m,l21600,21600e" filled="f">
                  <v:path arrowok="t" fillok="f" o:connecttype="none"/>
                  <o:lock v:ext="edit" shapetype="t"/>
                </v:shapetype>
                <v:shape id="Straight Arrow Connector 12" o:spid="_x0000_s1033" type="#_x0000_t32" style="position:absolute;left:7922;top:10416;width:12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" strokecolor="black [3040]">
                  <v:stroke dashstyle="3 1" startarrow="block" startarrowwidth="narrow" startarrowlength="short" endarrow="block" endarrowwidth="narrow" endarrowlength="short"/>
                </v:shape>
                <v:rect id="Rectangle 13" o:spid="_x0000_s1034" style="position:absolute;left:10973;top:1749;width:5567;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202" coordsize="21600,21600" o:spt="202" path="m,l,21600r21600,l21600,xe">
                  <v:stroke joinstyle="miter"/>
                  <v:path gradientshapeok="t" o:connecttype="rect"/>
                </v:shapetype>
                <v:shape id="Text Box 14" o:spid="_x0000_s1035" type="#_x0000_t202" style="position:absolute;left:5168;top:1031;width:7068;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v:textbox>
                </v:shape>
                <v:shape id="Text Box 52" o:spid="_x0000_s1036" type="#_x0000_t202" style="position:absolute;left:10814;top:10896;width:70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v:textbox>
                </v:shape>
                <v:shape id="Text Box 52" o:spid="_x0000_s1037" type="#_x0000_t202" style="position:absolute;left:49158;top:9890;width:2600;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633F2703" w14:textId="77777777" w:rsidR="004A3F69" w:rsidRDefault="004A3F69" w:rsidP="004A3F69">
                        <w:pPr>
                          <w:rPr>
                            <w:lang w:val="sv-SE"/>
                          </w:rPr>
                        </w:pPr>
                        <w:r>
                          <w:rPr>
                            <w:sz w:val="16"/>
                            <w:szCs w:val="16"/>
                            <w:lang w:val="sv-SE"/>
                          </w:rPr>
                          <w:t>Time</w:t>
                        </w:r>
                      </w:p>
                    </w:txbxContent>
                  </v:textbox>
                </v:shape>
                <w10:anchorlock/>
              </v:group>
            </w:pict>
          </mc:Fallback>
        </mc:AlternateContent>
      </w:r>
    </w:p>
    <w:p w14:paraId="747C8F78" w14:textId="77777777" w:rsidR="004A3F69" w:rsidRDefault="004A3F69" w:rsidP="004A3F69">
      <w:pPr>
        <w:keepLines/>
        <w:tabs>
          <w:tab w:val="left" w:pos="1247"/>
          <w:tab w:val="left" w:pos="2552"/>
          <w:tab w:val="left" w:pos="3856"/>
          <w:tab w:val="left" w:pos="5216"/>
          <w:tab w:val="left" w:pos="6464"/>
          <w:tab w:val="left" w:pos="7768"/>
          <w:tab w:val="left" w:pos="9072"/>
          <w:tab w:val="left" w:pos="10206"/>
        </w:tabs>
        <w:spacing w:before="120"/>
        <w:jc w:val="center"/>
        <w:rPr>
          <w:b/>
        </w:rPr>
      </w:pPr>
      <w:r>
        <w:rPr>
          <w:b/>
        </w:rPr>
        <w:t>Figure 4: DRX cycle illustrating on and off durations</w:t>
      </w:r>
    </w:p>
    <w:p w14:paraId="07A85E8A" w14:textId="77777777" w:rsidR="004A3F69" w:rsidRPr="004A3F69" w:rsidRDefault="004A3F69" w:rsidP="004A3F69">
      <w:pPr>
        <w:rPr>
          <w:sz w:val="20"/>
          <w:szCs w:val="18"/>
        </w:rPr>
      </w:pPr>
    </w:p>
    <w:p w14:paraId="3231263C" w14:textId="613F8A14" w:rsidR="004A3F69" w:rsidRPr="004A3F69" w:rsidRDefault="004A3F69" w:rsidP="004A3F69">
      <w:pPr>
        <w:rPr>
          <w:sz w:val="20"/>
          <w:szCs w:val="18"/>
          <w:lang w:val="en-GB" w:eastAsia="ja-JP"/>
        </w:rPr>
      </w:pPr>
      <w:r w:rsidRPr="004A3F69">
        <w:rPr>
          <w:sz w:val="20"/>
          <w:szCs w:val="18"/>
        </w:rPr>
        <w:t>According to TS 24.501 v17.4.1, the UE can be configured with DRX cycle by the core network node (</w:t>
      </w:r>
      <w:proofErr w:type="gramStart"/>
      <w:r w:rsidRPr="004A3F69">
        <w:rPr>
          <w:sz w:val="20"/>
          <w:szCs w:val="18"/>
        </w:rPr>
        <w:t>e.g.</w:t>
      </w:r>
      <w:proofErr w:type="gramEnd"/>
      <w:r w:rsidRPr="004A3F69">
        <w:rPr>
          <w:sz w:val="20"/>
          <w:szCs w:val="18"/>
        </w:rPr>
        <w:t xml:space="preserve"> AMF) using non-access stratum (NAS signaling). According to section 8.2.6.15 (Requested DRX parameters) in TS 24.501 v17.4.1: “If the UE wants to use</w:t>
      </w:r>
      <w:r w:rsidRPr="004A3F69">
        <w:rPr>
          <w:sz w:val="20"/>
          <w:szCs w:val="18"/>
          <w:lang w:eastAsia="zh-CN"/>
        </w:rPr>
        <w:t xml:space="preserve"> or change the</w:t>
      </w:r>
      <w:r w:rsidRPr="004A3F69">
        <w:rPr>
          <w:sz w:val="20"/>
          <w:szCs w:val="18"/>
        </w:rPr>
        <w:t xml:space="preserve"> UE specific DRX parameter</w:t>
      </w:r>
      <w:r w:rsidRPr="004A3F69">
        <w:rPr>
          <w:sz w:val="20"/>
          <w:szCs w:val="18"/>
          <w:lang w:eastAsia="zh-CN"/>
        </w:rPr>
        <w:t>s</w:t>
      </w:r>
      <w:r w:rsidRPr="004A3F69">
        <w:rPr>
          <w:sz w:val="20"/>
          <w:szCs w:val="18"/>
        </w:rPr>
        <w:t>, the UE shall include the Requested DRX parameter</w:t>
      </w:r>
      <w:r w:rsidRPr="004A3F69">
        <w:rPr>
          <w:sz w:val="20"/>
          <w:szCs w:val="18"/>
          <w:lang w:eastAsia="zh-CN"/>
        </w:rPr>
        <w:t>s</w:t>
      </w:r>
      <w:r w:rsidRPr="004A3F69">
        <w:rPr>
          <w:sz w:val="20"/>
          <w:szCs w:val="18"/>
        </w:rPr>
        <w:t xml:space="preserve"> IE in the REGISTRATION REQUEST message.”</w:t>
      </w:r>
    </w:p>
    <w:p w14:paraId="6C609C5B" w14:textId="77777777" w:rsidR="004A3F69" w:rsidRPr="00C00627" w:rsidRDefault="004A3F69" w:rsidP="00D129F5">
      <w:pPr>
        <w:rPr>
          <w:sz w:val="20"/>
          <w:lang w:val="en-GB" w:eastAsia="ja-JP"/>
        </w:rPr>
      </w:pPr>
    </w:p>
    <w:p w14:paraId="21806E03" w14:textId="3C43AA9A" w:rsidR="00460802" w:rsidRPr="00C00627" w:rsidRDefault="00D129F5" w:rsidP="00D129F5">
      <w:pPr>
        <w:rPr>
          <w:sz w:val="20"/>
          <w:lang w:val="en-GB" w:eastAsia="ja-JP"/>
        </w:rPr>
      </w:pPr>
      <w:r w:rsidRPr="00C00627">
        <w:rPr>
          <w:sz w:val="20"/>
          <w:lang w:val="en-GB" w:eastAsia="ja-JP"/>
        </w:rPr>
        <w:t>The use case for LPHA is primarily for IIOT/factory/wareho</w:t>
      </w:r>
      <w:r w:rsidR="0020340C" w:rsidRPr="00C00627">
        <w:rPr>
          <w:sz w:val="20"/>
          <w:lang w:val="en-GB" w:eastAsia="ja-JP"/>
        </w:rPr>
        <w:t>use</w:t>
      </w:r>
      <w:r w:rsidRPr="00C00627">
        <w:rPr>
          <w:sz w:val="20"/>
          <w:lang w:val="en-GB" w:eastAsia="ja-JP"/>
        </w:rPr>
        <w:t xml:space="preserve"> scenario</w:t>
      </w:r>
      <w:r w:rsidR="0020340C" w:rsidRPr="00C00627">
        <w:rPr>
          <w:sz w:val="20"/>
          <w:lang w:val="en-GB" w:eastAsia="ja-JP"/>
        </w:rPr>
        <w:t xml:space="preserve"> where the devices to save power may be using </w:t>
      </w:r>
      <w:proofErr w:type="spellStart"/>
      <w:r w:rsidR="0020340C" w:rsidRPr="00C00627">
        <w:rPr>
          <w:sz w:val="20"/>
          <w:lang w:val="en-GB" w:eastAsia="ja-JP"/>
        </w:rPr>
        <w:t>eDRX</w:t>
      </w:r>
      <w:proofErr w:type="spellEnd"/>
      <w:r w:rsidR="0020340C" w:rsidRPr="00C00627">
        <w:rPr>
          <w:sz w:val="20"/>
          <w:lang w:val="en-GB" w:eastAsia="ja-JP"/>
        </w:rPr>
        <w:t xml:space="preserve"> or long DRX cycle. Further, their </w:t>
      </w:r>
      <w:proofErr w:type="spellStart"/>
      <w:r w:rsidR="00730EB6" w:rsidRPr="00C00627">
        <w:rPr>
          <w:sz w:val="20"/>
          <w:lang w:val="en-GB" w:eastAsia="ja-JP"/>
        </w:rPr>
        <w:t>eDRX</w:t>
      </w:r>
      <w:proofErr w:type="spellEnd"/>
      <w:r w:rsidR="00730EB6" w:rsidRPr="00C00627">
        <w:rPr>
          <w:sz w:val="20"/>
          <w:lang w:val="en-GB" w:eastAsia="ja-JP"/>
        </w:rPr>
        <w:t xml:space="preserve"> cycle may also be aligned; i.e the devices wake up at the same time. In order </w:t>
      </w:r>
      <w:proofErr w:type="gramStart"/>
      <w:r w:rsidR="00730EB6" w:rsidRPr="00C00627">
        <w:rPr>
          <w:sz w:val="20"/>
          <w:lang w:val="en-GB" w:eastAsia="ja-JP"/>
        </w:rPr>
        <w:t>to</w:t>
      </w:r>
      <w:r w:rsidR="00460802" w:rsidRPr="00C00627">
        <w:rPr>
          <w:sz w:val="20"/>
          <w:lang w:val="en-GB" w:eastAsia="ja-JP"/>
        </w:rPr>
        <w:t>,</w:t>
      </w:r>
      <w:proofErr w:type="gramEnd"/>
      <w:r w:rsidR="00730EB6" w:rsidRPr="00C00627">
        <w:rPr>
          <w:sz w:val="20"/>
          <w:lang w:val="en-GB" w:eastAsia="ja-JP"/>
        </w:rPr>
        <w:t xml:space="preserve"> save NW energy, it </w:t>
      </w:r>
      <w:r w:rsidR="00CD4682" w:rsidRPr="00C00627">
        <w:rPr>
          <w:sz w:val="20"/>
          <w:lang w:val="en-GB" w:eastAsia="ja-JP"/>
        </w:rPr>
        <w:t xml:space="preserve">should be </w:t>
      </w:r>
      <w:r w:rsidR="00460802" w:rsidRPr="00C00627">
        <w:rPr>
          <w:sz w:val="20"/>
          <w:lang w:val="en-GB" w:eastAsia="ja-JP"/>
        </w:rPr>
        <w:t>for LMF to retrieve the DRX cycle and adopt the PRS config (periodicity accordingly).</w:t>
      </w:r>
    </w:p>
    <w:p w14:paraId="14F2A8D5" w14:textId="77777777" w:rsidR="00460802" w:rsidRDefault="00460802" w:rsidP="00D129F5">
      <w:pPr>
        <w:rPr>
          <w:lang w:val="en-GB" w:eastAsia="ja-JP"/>
        </w:rPr>
      </w:pPr>
    </w:p>
    <w:p w14:paraId="59E8CF66" w14:textId="74815690" w:rsidR="00D129F5" w:rsidRPr="00D129F5" w:rsidRDefault="00213EE7" w:rsidP="00D129F5">
      <w:pPr>
        <w:rPr>
          <w:lang w:val="en-GB" w:eastAsia="ja-JP"/>
        </w:rPr>
      </w:pPr>
      <w:r>
        <w:rPr>
          <w:lang w:val="en-GB" w:eastAsia="ja-JP"/>
        </w:rPr>
        <w:lastRenderedPageBreak/>
        <w:t xml:space="preserve"> </w:t>
      </w:r>
      <w:r w:rsidR="008D64B3">
        <w:rPr>
          <w:rFonts w:ascii="Times New Roman" w:eastAsia="Times New Roman" w:hAnsi="Times New Roman"/>
          <w:sz w:val="20"/>
          <w:lang w:val="en-GB" w:eastAsia="ja-JP"/>
        </w:rPr>
        <w:object w:dxaOrig="14250" w:dyaOrig="9300" w14:anchorId="1BFFF42A">
          <v:shape id="_x0000_i1025" type="#_x0000_t75" style="width:477.5pt;height:355.5pt" o:ole="">
            <v:imagedata r:id="rId11" o:title=""/>
          </v:shape>
          <o:OLEObject Type="Embed" ProgID="Visio.Drawing.15" ShapeID="_x0000_i1025" DrawAspect="Content" ObjectID="_1721622863" r:id="rId12"/>
        </w:object>
      </w:r>
    </w:p>
    <w:p w14:paraId="3621A2D9" w14:textId="688C9C2E" w:rsidR="006C529F" w:rsidRDefault="006C529F" w:rsidP="00F63950">
      <w:pPr>
        <w:pStyle w:val="Heading2"/>
      </w:pPr>
    </w:p>
    <w:p w14:paraId="794BA122" w14:textId="08F120E5" w:rsidR="008D64B3" w:rsidRDefault="008D64B3" w:rsidP="008D64B3">
      <w:pPr>
        <w:pStyle w:val="Proposal"/>
      </w:pPr>
      <w:bookmarkStart w:id="4" w:name="_Toc111009883"/>
      <w:r>
        <w:t>Support DRX aligned PRS configuration.</w:t>
      </w:r>
      <w:bookmarkEnd w:id="4"/>
    </w:p>
    <w:p w14:paraId="726073E9" w14:textId="77777777" w:rsidR="008D64B3" w:rsidRPr="008D64B3" w:rsidRDefault="008D64B3" w:rsidP="008D64B3">
      <w:pPr>
        <w:rPr>
          <w:lang w:val="en-GB" w:eastAsia="ja-JP"/>
        </w:rPr>
      </w:pPr>
    </w:p>
    <w:p w14:paraId="7DC05666" w14:textId="2ECBA95C" w:rsidR="00F63950" w:rsidRDefault="006C529F" w:rsidP="00F63950">
      <w:pPr>
        <w:pStyle w:val="Heading2"/>
      </w:pPr>
      <w:r>
        <w:t>2.</w:t>
      </w:r>
      <w:r w:rsidR="00CF7B77">
        <w:t>3</w:t>
      </w:r>
      <w:r>
        <w:tab/>
      </w:r>
      <w:r w:rsidR="006C78F7">
        <w:t>UL SRS</w:t>
      </w:r>
      <w:r w:rsidR="00E42EAF">
        <w:t xml:space="preserve"> based</w:t>
      </w:r>
      <w:r w:rsidR="006C78F7">
        <w:t xml:space="preserve"> Configuration</w:t>
      </w:r>
    </w:p>
    <w:p w14:paraId="30900434" w14:textId="0A0A04EF" w:rsidR="006C78F7" w:rsidRDefault="00D55868" w:rsidP="006C78F7">
      <w:r>
        <w:t xml:space="preserve">UL SRS configuration for inactive depends upon several factors such as TA validity timer, RSRP thresholds, TA value and UL power to use for UL SRS Tx. It is beneficial if these configurations are provided as close as possible when UE is released to Inactive from connected mode. If configuration is provided well in advance, it may not be accurate as UE spatial relation or RSRP </w:t>
      </w:r>
      <w:r w:rsidR="000C2554">
        <w:t>etc.</w:t>
      </w:r>
      <w:r>
        <w:t xml:space="preserve"> may have changed.</w:t>
      </w:r>
    </w:p>
    <w:p w14:paraId="40B26A16" w14:textId="77777777" w:rsidR="000C2554" w:rsidRDefault="000C2554" w:rsidP="006C78F7"/>
    <w:p w14:paraId="783AB7D0" w14:textId="6B658979" w:rsidR="007D3DBD" w:rsidRDefault="007D3DBD" w:rsidP="006C78F7">
      <w:r>
        <w:t xml:space="preserve">UL SRS configuration is </w:t>
      </w:r>
      <w:r w:rsidR="00E55411">
        <w:t>valid for a serving cell. In connected mode the NW</w:t>
      </w:r>
      <w:r w:rsidR="00D70D48">
        <w:t xml:space="preserve"> is aware of UE’s situation</w:t>
      </w:r>
      <w:r w:rsidR="00C17D3C">
        <w:t xml:space="preserve">: </w:t>
      </w:r>
      <w:r w:rsidR="00E55411">
        <w:t>there</w:t>
      </w:r>
      <w:r w:rsidR="00D70D48">
        <w:t xml:space="preserve"> are </w:t>
      </w:r>
      <w:r w:rsidR="00C17D3C">
        <w:t>dedicated</w:t>
      </w:r>
      <w:r w:rsidR="00D70D48">
        <w:t xml:space="preserve"> mode procedures and</w:t>
      </w:r>
      <w:r w:rsidR="00E55411">
        <w:t xml:space="preserve"> </w:t>
      </w:r>
      <w:r w:rsidR="00C17D3C">
        <w:t xml:space="preserve">there </w:t>
      </w:r>
      <w:r w:rsidR="00E55411">
        <w:t xml:space="preserve">is closed loop power control to minimize </w:t>
      </w:r>
      <w:r w:rsidR="00D70D48">
        <w:t>interference</w:t>
      </w:r>
      <w:r w:rsidR="00C17D3C">
        <w:t xml:space="preserve">. </w:t>
      </w:r>
      <w:r w:rsidR="006B044E">
        <w:t xml:space="preserve">Hence, even when UE drifts to neighbor cell the positioning may continue as NW may reconfigure the necessary parameters including TA, spatial relations, Tx Power etc. </w:t>
      </w:r>
      <w:r w:rsidR="00C17D3C">
        <w:t xml:space="preserve">In RRC Inactive mode, it is unclear </w:t>
      </w:r>
      <w:r w:rsidR="006B044E">
        <w:t>as how this would be maintained.</w:t>
      </w:r>
    </w:p>
    <w:p w14:paraId="13408DBF" w14:textId="77777777" w:rsidR="006B044E" w:rsidRDefault="006B044E" w:rsidP="006C78F7"/>
    <w:p w14:paraId="161B7854" w14:textId="62A2020F" w:rsidR="006B044E" w:rsidRDefault="006B044E" w:rsidP="006C78F7">
      <w:r>
        <w:t>It is very risk prone, and it is likely UE will cause interference if UE performs cell reselection but happens to still reuse the resource from the previous cell.</w:t>
      </w:r>
    </w:p>
    <w:p w14:paraId="7C3EAFB9" w14:textId="77777777" w:rsidR="006B044E" w:rsidRDefault="006B044E" w:rsidP="006C78F7"/>
    <w:p w14:paraId="5DAAA165" w14:textId="77777777" w:rsidR="000C2554" w:rsidRDefault="000C2554" w:rsidP="006C78F7"/>
    <w:p w14:paraId="1FCFD5B6" w14:textId="77777777" w:rsidR="000C2554" w:rsidRDefault="000C2554" w:rsidP="006C78F7"/>
    <w:p w14:paraId="3F8715FA" w14:textId="43CC5F0C" w:rsidR="0062667F" w:rsidRPr="00CE0424" w:rsidRDefault="0062667F" w:rsidP="0062667F">
      <w:pPr>
        <w:pStyle w:val="Observation"/>
      </w:pPr>
      <w:bookmarkStart w:id="5" w:name="_Toc111009889"/>
      <w:r>
        <w:t xml:space="preserve">SRS configuration for Inactive mode should be provided when UE is going to transit to Inactive mode; rather than </w:t>
      </w:r>
      <w:r w:rsidR="00633A48">
        <w:t>preconfiguring it</w:t>
      </w:r>
      <w:r w:rsidR="001253A3">
        <w:t xml:space="preserve"> and should be applicable only when UE is in that cell. After cell reselection Rel-17 behaviour should be applicable.</w:t>
      </w:r>
      <w:bookmarkEnd w:id="5"/>
    </w:p>
    <w:p w14:paraId="09A25CC9" w14:textId="0C201D78" w:rsidR="0062667F" w:rsidRDefault="001253A3" w:rsidP="00633A48">
      <w:pPr>
        <w:pStyle w:val="Proposal"/>
      </w:pPr>
      <w:bookmarkStart w:id="6" w:name="_Toc111009884"/>
      <w:r>
        <w:lastRenderedPageBreak/>
        <w:t>SRS configuration in RRC Inactive mode is not valid to multiple cells</w:t>
      </w:r>
      <w:r w:rsidR="006C529F">
        <w:t>.</w:t>
      </w:r>
      <w:bookmarkEnd w:id="6"/>
    </w:p>
    <w:p w14:paraId="7DF200D2" w14:textId="77777777" w:rsidR="00D55868" w:rsidRPr="006C78F7" w:rsidRDefault="00D55868" w:rsidP="006C78F7"/>
    <w:p w14:paraId="4A1CEEE0" w14:textId="576C7A2B" w:rsidR="00813561" w:rsidRDefault="00813561" w:rsidP="00813561">
      <w:pPr>
        <w:pStyle w:val="Proposal"/>
      </w:pPr>
      <w:bookmarkStart w:id="7" w:name="_Toc111009885"/>
      <w:r>
        <w:t xml:space="preserve">RAN2 to send a LS to RAN1 whether UL SRS Tx can be </w:t>
      </w:r>
      <w:r w:rsidR="00C56944">
        <w:t>applicable to multiple cells.</w:t>
      </w:r>
      <w:bookmarkEnd w:id="7"/>
    </w:p>
    <w:p w14:paraId="198467C0" w14:textId="77777777" w:rsidR="00E90988" w:rsidRDefault="00E90988" w:rsidP="00633A48">
      <w:pPr>
        <w:pStyle w:val="Heading2"/>
      </w:pPr>
    </w:p>
    <w:p w14:paraId="29B6FAEF" w14:textId="33EB68ED" w:rsidR="007E7CE2" w:rsidRDefault="005869A7" w:rsidP="00633A48">
      <w:pPr>
        <w:pStyle w:val="Heading2"/>
      </w:pPr>
      <w:r>
        <w:t>2.</w:t>
      </w:r>
      <w:r w:rsidR="002B0B17">
        <w:t>4</w:t>
      </w:r>
      <w:r w:rsidR="00F07119">
        <w:tab/>
      </w:r>
      <w:r w:rsidR="007E7CE2">
        <w:t>Draft LS</w:t>
      </w:r>
    </w:p>
    <w:p w14:paraId="05864CF5" w14:textId="77777777" w:rsidR="00ED5706" w:rsidRPr="00ED5706" w:rsidRDefault="00ED5706" w:rsidP="00ED5706"/>
    <w:p w14:paraId="76AE6D0A" w14:textId="6C9C85D5" w:rsidR="00ED5706" w:rsidRPr="004C1625" w:rsidRDefault="00ED5706" w:rsidP="00ED5706">
      <w:pPr>
        <w:pStyle w:val="CRCoverPage"/>
        <w:tabs>
          <w:tab w:val="right" w:pos="9639"/>
        </w:tabs>
        <w:spacing w:after="0"/>
        <w:rPr>
          <w:rFonts w:cs="Arial"/>
          <w:b/>
          <w:i/>
          <w:sz w:val="24"/>
          <w:szCs w:val="24"/>
          <w:lang w:eastAsia="en-US"/>
        </w:rPr>
      </w:pPr>
      <w:r w:rsidRPr="004C1625">
        <w:rPr>
          <w:rFonts w:cs="Arial"/>
          <w:b/>
          <w:sz w:val="24"/>
          <w:szCs w:val="24"/>
          <w:lang w:val="en-US" w:eastAsia="en-US"/>
        </w:rPr>
        <w:t>3GPP TSG RAN WG2 #11</w:t>
      </w:r>
      <w:r>
        <w:rPr>
          <w:rFonts w:cs="Arial"/>
          <w:b/>
          <w:sz w:val="24"/>
          <w:szCs w:val="24"/>
          <w:lang w:eastAsia="en-US"/>
        </w:rPr>
        <w:t>6bis</w:t>
      </w:r>
      <w:r w:rsidRPr="004C1625">
        <w:rPr>
          <w:rFonts w:cs="Arial"/>
          <w:b/>
          <w:sz w:val="24"/>
          <w:szCs w:val="24"/>
          <w:lang w:eastAsia="en-US"/>
        </w:rPr>
        <w:t>-e</w:t>
      </w:r>
      <w:r w:rsidRPr="004C1625">
        <w:rPr>
          <w:rFonts w:cs="Arial"/>
          <w:b/>
          <w:i/>
          <w:sz w:val="24"/>
          <w:szCs w:val="24"/>
          <w:lang w:eastAsia="en-US"/>
        </w:rPr>
        <w:tab/>
      </w:r>
      <w:r w:rsidRPr="004C1625">
        <w:rPr>
          <w:rFonts w:cs="Arial"/>
          <w:b/>
          <w:iCs/>
          <w:sz w:val="24"/>
          <w:szCs w:val="24"/>
          <w:lang w:eastAsia="zh-CN"/>
        </w:rPr>
        <w:t>R2-2</w:t>
      </w:r>
      <w:r>
        <w:rPr>
          <w:rFonts w:cs="Arial"/>
          <w:b/>
          <w:iCs/>
          <w:sz w:val="24"/>
          <w:szCs w:val="24"/>
          <w:lang w:eastAsia="zh-CN"/>
        </w:rPr>
        <w:t>2xxxx</w:t>
      </w:r>
    </w:p>
    <w:p w14:paraId="1C9A0821" w14:textId="021B23B6" w:rsidR="00ED5706" w:rsidRPr="004C1625" w:rsidRDefault="00ED5706" w:rsidP="00ED5706">
      <w:pPr>
        <w:tabs>
          <w:tab w:val="left" w:pos="1985"/>
          <w:tab w:val="right" w:pos="9639"/>
        </w:tabs>
        <w:spacing w:after="100" w:afterAutospacing="1"/>
        <w:jc w:val="both"/>
        <w:rPr>
          <w:rFonts w:cs="Arial"/>
          <w:b/>
          <w:sz w:val="24"/>
          <w:szCs w:val="24"/>
        </w:rPr>
      </w:pPr>
      <w:r w:rsidRPr="004C1625">
        <w:rPr>
          <w:rFonts w:cs="Arial"/>
          <w:b/>
          <w:sz w:val="24"/>
          <w:szCs w:val="24"/>
          <w:lang w:eastAsia="zh-CN"/>
        </w:rPr>
        <w:t xml:space="preserve">Online, </w:t>
      </w:r>
      <w:r>
        <w:rPr>
          <w:rFonts w:cs="Arial"/>
          <w:b/>
          <w:sz w:val="24"/>
          <w:szCs w:val="24"/>
          <w:lang w:eastAsia="zh-CN"/>
        </w:rPr>
        <w:t xml:space="preserve">17 – 25 </w:t>
      </w:r>
      <w:r w:rsidR="00AE068C">
        <w:rPr>
          <w:rFonts w:cs="Arial"/>
          <w:b/>
          <w:sz w:val="24"/>
          <w:szCs w:val="24"/>
          <w:lang w:eastAsia="zh-CN"/>
        </w:rPr>
        <w:t>January</w:t>
      </w:r>
      <w:r w:rsidRPr="004C1625">
        <w:rPr>
          <w:rFonts w:cs="Arial"/>
          <w:b/>
          <w:sz w:val="24"/>
          <w:szCs w:val="24"/>
          <w:lang w:eastAsia="zh-CN"/>
        </w:rPr>
        <w:t xml:space="preserve"> 202</w:t>
      </w:r>
      <w:r>
        <w:rPr>
          <w:rFonts w:cs="Arial"/>
          <w:b/>
          <w:sz w:val="24"/>
          <w:szCs w:val="24"/>
          <w:lang w:eastAsia="zh-CN"/>
        </w:rPr>
        <w:t>2</w:t>
      </w:r>
      <w:r w:rsidRPr="004C1625">
        <w:rPr>
          <w:rFonts w:cs="Arial"/>
          <w:b/>
          <w:sz w:val="24"/>
          <w:szCs w:val="24"/>
          <w:lang w:eastAsia="zh-CN"/>
        </w:rPr>
        <w:t xml:space="preserve">                                                       </w:t>
      </w:r>
    </w:p>
    <w:p w14:paraId="5C369841" w14:textId="77777777" w:rsidR="00ED5706" w:rsidRDefault="00ED5706" w:rsidP="00ED5706">
      <w:pPr>
        <w:rPr>
          <w:rFonts w:cs="Arial"/>
        </w:rPr>
      </w:pPr>
    </w:p>
    <w:p w14:paraId="357BCD48" w14:textId="1522B7CE" w:rsidR="00ED5706" w:rsidRPr="001365C9" w:rsidRDefault="00ED5706" w:rsidP="00ED5706">
      <w:pPr>
        <w:spacing w:after="60"/>
        <w:ind w:left="1985" w:hanging="1985"/>
        <w:rPr>
          <w:rFonts w:cs="Arial"/>
          <w:bCs/>
          <w:szCs w:val="22"/>
        </w:rPr>
      </w:pPr>
      <w:r w:rsidRPr="001365C9">
        <w:rPr>
          <w:rFonts w:cs="Arial"/>
          <w:b/>
          <w:szCs w:val="22"/>
        </w:rPr>
        <w:t>Title:</w:t>
      </w:r>
      <w:r w:rsidRPr="001365C9">
        <w:rPr>
          <w:rFonts w:cs="Arial"/>
          <w:b/>
          <w:szCs w:val="22"/>
        </w:rPr>
        <w:tab/>
      </w:r>
      <w:r w:rsidRPr="00DE5046">
        <w:rPr>
          <w:rFonts w:cs="Arial"/>
          <w:b/>
          <w:szCs w:val="22"/>
          <w:highlight w:val="yellow"/>
        </w:rPr>
        <w:t>[</w:t>
      </w:r>
      <w:r w:rsidRPr="00DE5046">
        <w:rPr>
          <w:rFonts w:cs="Arial"/>
          <w:bCs/>
          <w:szCs w:val="22"/>
          <w:highlight w:val="yellow"/>
        </w:rPr>
        <w:t>Draft]</w:t>
      </w:r>
      <w:r w:rsidRPr="001365C9">
        <w:rPr>
          <w:rFonts w:cs="Arial"/>
          <w:bCs/>
          <w:szCs w:val="22"/>
        </w:rPr>
        <w:t xml:space="preserve"> </w:t>
      </w:r>
      <w:r>
        <w:rPr>
          <w:rFonts w:cs="Arial"/>
          <w:bCs/>
          <w:szCs w:val="22"/>
        </w:rPr>
        <w:t>LS on</w:t>
      </w:r>
      <w:r w:rsidR="00C56944">
        <w:rPr>
          <w:rFonts w:cs="Arial"/>
          <w:bCs/>
          <w:szCs w:val="22"/>
        </w:rPr>
        <w:t xml:space="preserve"> UL based</w:t>
      </w:r>
      <w:r>
        <w:rPr>
          <w:rFonts w:cs="Arial"/>
          <w:bCs/>
          <w:szCs w:val="22"/>
        </w:rPr>
        <w:t xml:space="preserve"> </w:t>
      </w:r>
      <w:r w:rsidR="00C56944">
        <w:rPr>
          <w:rFonts w:cs="Arial"/>
          <w:bCs/>
          <w:szCs w:val="22"/>
        </w:rPr>
        <w:t xml:space="preserve">Low Power High Accuracy Positioning </w:t>
      </w:r>
    </w:p>
    <w:p w14:paraId="697F0A90" w14:textId="3714A3C8" w:rsidR="00ED5706" w:rsidRDefault="00ED5706" w:rsidP="00ED5706">
      <w:pPr>
        <w:spacing w:after="60"/>
        <w:ind w:left="1985" w:hanging="1985"/>
        <w:rPr>
          <w:rFonts w:cs="Arial"/>
          <w:szCs w:val="22"/>
        </w:rPr>
      </w:pPr>
      <w:bookmarkStart w:id="8" w:name="OLE_LINK59"/>
      <w:bookmarkStart w:id="9" w:name="OLE_LINK60"/>
      <w:bookmarkStart w:id="10" w:name="OLE_LINK61"/>
      <w:r w:rsidRPr="000F76A7">
        <w:rPr>
          <w:rFonts w:cs="Arial"/>
          <w:b/>
          <w:szCs w:val="22"/>
        </w:rPr>
        <w:t>Release:</w:t>
      </w:r>
      <w:r w:rsidRPr="000F76A7">
        <w:rPr>
          <w:rFonts w:cs="Arial"/>
          <w:b/>
          <w:bCs/>
          <w:szCs w:val="22"/>
        </w:rPr>
        <w:tab/>
      </w:r>
      <w:r w:rsidRPr="000F76A7">
        <w:rPr>
          <w:rFonts w:cs="Arial"/>
          <w:szCs w:val="22"/>
        </w:rPr>
        <w:t>Rel-1</w:t>
      </w:r>
      <w:r w:rsidR="00C56944">
        <w:rPr>
          <w:rFonts w:cs="Arial"/>
          <w:szCs w:val="22"/>
        </w:rPr>
        <w:t>8</w:t>
      </w:r>
    </w:p>
    <w:p w14:paraId="49C5141F" w14:textId="2450F1C4" w:rsidR="00ED5706" w:rsidRPr="00B97703" w:rsidRDefault="00ED5706" w:rsidP="00ED5706">
      <w:pPr>
        <w:spacing w:after="60"/>
        <w:ind w:left="1985" w:hanging="1985"/>
        <w:rPr>
          <w:rFonts w:cs="Arial"/>
          <w:b/>
          <w:bCs/>
          <w:szCs w:val="22"/>
        </w:rPr>
      </w:pPr>
      <w:r w:rsidRPr="004E3939">
        <w:rPr>
          <w:rFonts w:cs="Arial"/>
          <w:b/>
          <w:szCs w:val="22"/>
        </w:rPr>
        <w:t>Work Item:</w:t>
      </w:r>
      <w:r w:rsidRPr="004E3939">
        <w:rPr>
          <w:rFonts w:cs="Arial"/>
          <w:b/>
          <w:bCs/>
          <w:szCs w:val="22"/>
        </w:rPr>
        <w:tab/>
      </w:r>
      <w:r w:rsidR="00547C0C">
        <w:t>FS_NR_pos_enh2</w:t>
      </w:r>
    </w:p>
    <w:p w14:paraId="28A1D2FD" w14:textId="77777777" w:rsidR="00ED5706" w:rsidRPr="000F76A7" w:rsidRDefault="00ED5706" w:rsidP="00ED5706">
      <w:pPr>
        <w:spacing w:after="60"/>
        <w:ind w:left="1985" w:hanging="1985"/>
        <w:rPr>
          <w:rFonts w:cs="Arial"/>
          <w:szCs w:val="22"/>
        </w:rPr>
      </w:pPr>
    </w:p>
    <w:bookmarkEnd w:id="8"/>
    <w:bookmarkEnd w:id="9"/>
    <w:bookmarkEnd w:id="10"/>
    <w:p w14:paraId="6327F2B3" w14:textId="0BCC7397" w:rsidR="00ED5706" w:rsidRPr="006F150D" w:rsidRDefault="00ED5706" w:rsidP="00ED5706">
      <w:pPr>
        <w:spacing w:after="60"/>
        <w:ind w:left="1985" w:hanging="1985"/>
        <w:rPr>
          <w:rFonts w:cs="Arial"/>
          <w:b/>
          <w:szCs w:val="22"/>
        </w:rPr>
      </w:pPr>
      <w:r w:rsidRPr="000F76A7">
        <w:rPr>
          <w:rFonts w:cs="Arial"/>
          <w:b/>
          <w:szCs w:val="22"/>
        </w:rPr>
        <w:t>Source:</w:t>
      </w:r>
      <w:r w:rsidRPr="000F76A7">
        <w:rPr>
          <w:rFonts w:cs="Arial"/>
          <w:b/>
          <w:szCs w:val="22"/>
        </w:rPr>
        <w:tab/>
      </w:r>
      <w:r>
        <w:rPr>
          <w:rFonts w:cs="Arial"/>
          <w:bCs/>
          <w:szCs w:val="22"/>
        </w:rPr>
        <w:t>Ericsson</w:t>
      </w:r>
      <w:r w:rsidRPr="006F150D">
        <w:rPr>
          <w:rFonts w:cs="Arial"/>
          <w:bCs/>
          <w:szCs w:val="22"/>
        </w:rPr>
        <w:t xml:space="preserve"> </w:t>
      </w:r>
      <w:r w:rsidRPr="00DE5046">
        <w:rPr>
          <w:rFonts w:cs="Arial"/>
          <w:bCs/>
          <w:szCs w:val="22"/>
          <w:highlight w:val="yellow"/>
        </w:rPr>
        <w:t>[to be RAN WG2]</w:t>
      </w:r>
    </w:p>
    <w:p w14:paraId="0E969F1D" w14:textId="4155812D" w:rsidR="00ED5706" w:rsidRPr="007C5EEE" w:rsidRDefault="00ED5706" w:rsidP="00ED5706">
      <w:pPr>
        <w:spacing w:after="60"/>
        <w:ind w:left="1985" w:hanging="1985"/>
        <w:rPr>
          <w:rFonts w:cs="Arial"/>
          <w:szCs w:val="22"/>
        </w:rPr>
      </w:pPr>
      <w:r w:rsidRPr="007C5EEE">
        <w:rPr>
          <w:rFonts w:cs="Arial"/>
          <w:b/>
          <w:szCs w:val="22"/>
        </w:rPr>
        <w:t>To:</w:t>
      </w:r>
      <w:r w:rsidRPr="007C5EEE">
        <w:rPr>
          <w:rFonts w:cs="Arial"/>
          <w:b/>
          <w:bCs/>
          <w:szCs w:val="22"/>
        </w:rPr>
        <w:tab/>
      </w:r>
      <w:r w:rsidRPr="00ED5706">
        <w:rPr>
          <w:rFonts w:cs="Arial"/>
          <w:szCs w:val="22"/>
        </w:rPr>
        <w:t>RAN1</w:t>
      </w:r>
    </w:p>
    <w:p w14:paraId="4362C618" w14:textId="6A7E5412" w:rsidR="00ED5706" w:rsidRPr="007C5EEE" w:rsidRDefault="00ED5706" w:rsidP="00ED5706">
      <w:pPr>
        <w:pStyle w:val="Source"/>
        <w:tabs>
          <w:tab w:val="left" w:pos="2160"/>
        </w:tabs>
        <w:ind w:left="1980" w:hanging="1980"/>
        <w:rPr>
          <w:sz w:val="22"/>
          <w:szCs w:val="22"/>
          <w:lang w:val="de-DE"/>
        </w:rPr>
      </w:pPr>
      <w:r w:rsidRPr="007C5EEE">
        <w:rPr>
          <w:sz w:val="22"/>
          <w:szCs w:val="22"/>
          <w:lang w:val="de-DE"/>
        </w:rPr>
        <w:t>Cc:</w:t>
      </w:r>
      <w:r w:rsidRPr="007C5EEE">
        <w:rPr>
          <w:sz w:val="22"/>
          <w:szCs w:val="22"/>
          <w:lang w:val="de-DE"/>
        </w:rPr>
        <w:tab/>
      </w:r>
      <w:r w:rsidR="00C56944">
        <w:rPr>
          <w:b w:val="0"/>
          <w:sz w:val="22"/>
          <w:szCs w:val="22"/>
          <w:lang w:val="de-DE"/>
        </w:rPr>
        <w:t>-</w:t>
      </w:r>
    </w:p>
    <w:p w14:paraId="3F566727" w14:textId="77777777" w:rsidR="00ED5706" w:rsidRDefault="00ED5706" w:rsidP="00ED5706">
      <w:pPr>
        <w:spacing w:after="60"/>
        <w:ind w:left="1985" w:hanging="1985"/>
        <w:rPr>
          <w:rFonts w:cs="Arial"/>
          <w:bCs/>
        </w:rPr>
      </w:pPr>
    </w:p>
    <w:p w14:paraId="70C0143D" w14:textId="516309DC" w:rsidR="00ED5706" w:rsidRPr="000F76A7" w:rsidRDefault="00ED5706" w:rsidP="00ED5706">
      <w:pPr>
        <w:spacing w:after="60"/>
        <w:ind w:left="1985" w:hanging="1985"/>
        <w:rPr>
          <w:rFonts w:cs="Arial"/>
          <w:szCs w:val="22"/>
        </w:rPr>
      </w:pPr>
      <w:r w:rsidRPr="000F76A7">
        <w:rPr>
          <w:rFonts w:cs="Arial"/>
          <w:b/>
          <w:szCs w:val="22"/>
        </w:rPr>
        <w:t>Contact person:</w:t>
      </w:r>
      <w:r w:rsidRPr="000F76A7">
        <w:rPr>
          <w:rFonts w:cs="Arial"/>
          <w:b/>
          <w:bCs/>
          <w:szCs w:val="22"/>
        </w:rPr>
        <w:tab/>
      </w:r>
      <w:r>
        <w:rPr>
          <w:rFonts w:cs="Arial"/>
          <w:szCs w:val="22"/>
        </w:rPr>
        <w:t>Ritesh Shreevasta</w:t>
      </w:r>
      <w:r w:rsidR="00C56944">
        <w:rPr>
          <w:rFonts w:cs="Arial"/>
          <w:szCs w:val="22"/>
        </w:rPr>
        <w:t>v</w:t>
      </w:r>
    </w:p>
    <w:p w14:paraId="13D55688" w14:textId="152CC215" w:rsidR="00ED5706" w:rsidRPr="000F76A7" w:rsidRDefault="00ED5706" w:rsidP="00ED5706">
      <w:pPr>
        <w:spacing w:after="60"/>
        <w:ind w:left="1985" w:hanging="1985"/>
        <w:rPr>
          <w:rFonts w:cs="Arial"/>
          <w:szCs w:val="22"/>
        </w:rPr>
      </w:pPr>
      <w:r w:rsidRPr="000F76A7">
        <w:rPr>
          <w:rFonts w:cs="Arial"/>
          <w:szCs w:val="22"/>
        </w:rPr>
        <w:tab/>
      </w:r>
      <w:r>
        <w:rPr>
          <w:rFonts w:cs="Arial"/>
          <w:szCs w:val="22"/>
        </w:rPr>
        <w:t>Ritesh.shreevastav</w:t>
      </w:r>
      <w:r w:rsidRPr="000F76A7">
        <w:rPr>
          <w:rFonts w:cs="Arial"/>
          <w:szCs w:val="22"/>
        </w:rPr>
        <w:t>@</w:t>
      </w:r>
      <w:r>
        <w:rPr>
          <w:rFonts w:cs="Arial"/>
          <w:szCs w:val="22"/>
        </w:rPr>
        <w:t>ericsson.com</w:t>
      </w:r>
    </w:p>
    <w:p w14:paraId="7A65684F" w14:textId="77777777" w:rsidR="00ED5706" w:rsidRPr="004E3939" w:rsidRDefault="00ED5706" w:rsidP="00ED5706">
      <w:pPr>
        <w:spacing w:after="60"/>
        <w:ind w:left="1985" w:hanging="1985"/>
        <w:rPr>
          <w:rFonts w:cs="Arial"/>
          <w:b/>
          <w:bCs/>
          <w:szCs w:val="22"/>
        </w:rPr>
      </w:pPr>
      <w:r w:rsidRPr="000F76A7">
        <w:rPr>
          <w:rFonts w:cs="Arial"/>
          <w:b/>
          <w:bCs/>
          <w:szCs w:val="22"/>
        </w:rPr>
        <w:tab/>
      </w:r>
    </w:p>
    <w:p w14:paraId="1F5F94CA" w14:textId="2B96671E" w:rsidR="00ED5706" w:rsidRPr="00383545" w:rsidRDefault="00ED5706" w:rsidP="00ED5706">
      <w:pPr>
        <w:spacing w:after="60"/>
        <w:ind w:left="1985" w:hanging="1985"/>
        <w:rPr>
          <w:rFonts w:cs="Arial"/>
          <w:b/>
          <w:szCs w:val="22"/>
        </w:rPr>
      </w:pPr>
      <w:r w:rsidRPr="00383545">
        <w:rPr>
          <w:rFonts w:cs="Arial"/>
          <w:b/>
          <w:szCs w:val="22"/>
        </w:rPr>
        <w:t>Send any reply LS to:</w:t>
      </w:r>
      <w:r w:rsidRPr="00383545">
        <w:rPr>
          <w:rFonts w:cs="Arial"/>
          <w:b/>
          <w:szCs w:val="22"/>
        </w:rPr>
        <w:tab/>
        <w:t xml:space="preserve">3GPP Liaisons Coordinator, </w:t>
      </w:r>
      <w:hyperlink r:id="rId13" w:history="1">
        <w:r w:rsidRPr="00383545">
          <w:rPr>
            <w:rStyle w:val="Hyperlink"/>
            <w:rFonts w:cs="Arial"/>
            <w:b/>
            <w:szCs w:val="22"/>
          </w:rPr>
          <w:t>mailto:3GPPLiaison@etsi.org</w:t>
        </w:r>
      </w:hyperlink>
    </w:p>
    <w:p w14:paraId="30DBC70D" w14:textId="77777777" w:rsidR="00ED5706" w:rsidRDefault="00ED5706" w:rsidP="00ED5706">
      <w:pPr>
        <w:spacing w:after="60"/>
        <w:ind w:left="1985" w:hanging="1985"/>
        <w:rPr>
          <w:rFonts w:cs="Arial"/>
          <w:b/>
        </w:rPr>
      </w:pPr>
    </w:p>
    <w:p w14:paraId="7A700401" w14:textId="77777777" w:rsidR="00ED5706" w:rsidRDefault="00ED5706" w:rsidP="00ED5706">
      <w:pPr>
        <w:spacing w:after="60"/>
        <w:ind w:left="1985" w:hanging="1985"/>
        <w:rPr>
          <w:rFonts w:cs="Arial"/>
          <w:bCs/>
        </w:rPr>
      </w:pPr>
      <w:r>
        <w:rPr>
          <w:rFonts w:cs="Arial"/>
          <w:b/>
        </w:rPr>
        <w:t>Attachments:</w:t>
      </w:r>
      <w:r>
        <w:rPr>
          <w:rFonts w:cs="Arial"/>
          <w:bCs/>
        </w:rPr>
        <w:tab/>
      </w:r>
      <w:r>
        <w:rPr>
          <w:rFonts w:cs="Arial"/>
        </w:rPr>
        <w:t>None)</w:t>
      </w:r>
    </w:p>
    <w:p w14:paraId="365682BD" w14:textId="77777777" w:rsidR="00ED5706" w:rsidRDefault="00ED5706" w:rsidP="00ED5706">
      <w:pPr>
        <w:rPr>
          <w:rFonts w:cs="Arial"/>
        </w:rPr>
      </w:pPr>
    </w:p>
    <w:p w14:paraId="2FE2678D" w14:textId="77777777" w:rsidR="00ED5706" w:rsidRDefault="00ED5706" w:rsidP="00ED5706">
      <w:pPr>
        <w:pStyle w:val="Heading1"/>
      </w:pPr>
      <w:r>
        <w:t>1</w:t>
      </w:r>
      <w:r>
        <w:tab/>
        <w:t>Overall description</w:t>
      </w:r>
    </w:p>
    <w:p w14:paraId="6BA99DC5" w14:textId="78310F19" w:rsidR="002E2523" w:rsidRDefault="00C56944" w:rsidP="00E45F73">
      <w:pPr>
        <w:rPr>
          <w:i/>
        </w:rPr>
      </w:pPr>
      <w:r>
        <w:t xml:space="preserve">RAN2 would like to </w:t>
      </w:r>
      <w:r w:rsidR="0096586D">
        <w:t xml:space="preserve">know if it is possible to configure UL SRS resource which can be applicable for multiple cells. Will there be </w:t>
      </w:r>
      <w:r w:rsidR="00274035">
        <w:t xml:space="preserve">problem because of </w:t>
      </w:r>
      <w:r w:rsidR="0096586D">
        <w:t xml:space="preserve">interference </w:t>
      </w:r>
      <w:r w:rsidR="00AB16D5">
        <w:t>when</w:t>
      </w:r>
      <w:r w:rsidR="0096586D">
        <w:t xml:space="preserve"> UE uses configuration defined for one cell </w:t>
      </w:r>
      <w:r w:rsidR="00AB16D5">
        <w:t xml:space="preserve">in </w:t>
      </w:r>
      <w:r w:rsidR="00E45F73">
        <w:t>neighbor cell</w:t>
      </w:r>
      <w:r w:rsidR="00274035">
        <w:t>?</w:t>
      </w:r>
    </w:p>
    <w:p w14:paraId="2613CFC0" w14:textId="77777777" w:rsidR="002E2523" w:rsidRPr="004C1625" w:rsidRDefault="002E2523" w:rsidP="00E45F73"/>
    <w:p w14:paraId="7FFF8AD3" w14:textId="4CA70BD2" w:rsidR="00ED5706" w:rsidRPr="004C1625" w:rsidRDefault="00ED5706" w:rsidP="00ED5706">
      <w:pPr>
        <w:rPr>
          <w:rFonts w:cs="Arial"/>
          <w:iCs/>
        </w:rPr>
      </w:pPr>
      <w:r w:rsidRPr="006F150D">
        <w:rPr>
          <w:rFonts w:cs="Arial"/>
          <w:bCs/>
        </w:rPr>
        <w:t xml:space="preserve">RAN2 </w:t>
      </w:r>
      <w:r>
        <w:rPr>
          <w:rFonts w:cs="Arial"/>
          <w:bCs/>
        </w:rPr>
        <w:t xml:space="preserve">respectfully asks </w:t>
      </w:r>
      <w:r w:rsidR="002E2523">
        <w:rPr>
          <w:rFonts w:cs="Arial"/>
          <w:bCs/>
        </w:rPr>
        <w:t>RAN1</w:t>
      </w:r>
      <w:r>
        <w:rPr>
          <w:rFonts w:cs="Arial"/>
          <w:bCs/>
        </w:rPr>
        <w:t xml:space="preserve"> to </w:t>
      </w:r>
      <w:r w:rsidR="002E2523">
        <w:rPr>
          <w:rFonts w:cs="Arial"/>
          <w:bCs/>
        </w:rPr>
        <w:t>provide the answer for above</w:t>
      </w:r>
      <w:r>
        <w:rPr>
          <w:rFonts w:cs="Arial"/>
          <w:bCs/>
        </w:rPr>
        <w:t>.</w:t>
      </w:r>
    </w:p>
    <w:p w14:paraId="097DCC19" w14:textId="77777777" w:rsidR="00ED5706" w:rsidRDefault="00ED5706" w:rsidP="00ED5706">
      <w:pPr>
        <w:pStyle w:val="Heading1"/>
      </w:pPr>
      <w:r>
        <w:t>2</w:t>
      </w:r>
      <w:r>
        <w:tab/>
        <w:t>Actions</w:t>
      </w:r>
    </w:p>
    <w:p w14:paraId="3A0B8FE8" w14:textId="33449937" w:rsidR="00ED5706" w:rsidRDefault="00ED5706" w:rsidP="00ED5706">
      <w:pPr>
        <w:spacing w:after="120"/>
        <w:ind w:left="1985" w:hanging="1985"/>
        <w:rPr>
          <w:rFonts w:cs="Arial"/>
          <w:b/>
        </w:rPr>
      </w:pPr>
      <w:r>
        <w:rPr>
          <w:rFonts w:cs="Arial"/>
          <w:b/>
        </w:rPr>
        <w:t xml:space="preserve">To </w:t>
      </w:r>
      <w:r w:rsidR="0096586D">
        <w:rPr>
          <w:rFonts w:cs="Arial"/>
          <w:b/>
        </w:rPr>
        <w:t>RAN1</w:t>
      </w:r>
      <w:r>
        <w:rPr>
          <w:rFonts w:cs="Arial"/>
          <w:b/>
        </w:rPr>
        <w:t xml:space="preserve">1 </w:t>
      </w:r>
    </w:p>
    <w:p w14:paraId="689C934B" w14:textId="3F7D4FC8" w:rsidR="00ED5706" w:rsidRPr="006F150D" w:rsidRDefault="00ED5706" w:rsidP="00ED5706">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 xml:space="preserve">respectfully </w:t>
      </w:r>
      <w:r w:rsidR="002E2523">
        <w:rPr>
          <w:rFonts w:cs="Arial"/>
          <w:bCs/>
        </w:rPr>
        <w:t>requests</w:t>
      </w:r>
      <w:r>
        <w:rPr>
          <w:rFonts w:cs="Arial"/>
          <w:bCs/>
        </w:rPr>
        <w:t xml:space="preserve"> </w:t>
      </w:r>
      <w:r w:rsidR="002E2523">
        <w:rPr>
          <w:rFonts w:cs="Arial"/>
          <w:bCs/>
        </w:rPr>
        <w:t>RAN1</w:t>
      </w:r>
      <w:r>
        <w:rPr>
          <w:rFonts w:cs="Arial"/>
          <w:bCs/>
        </w:rPr>
        <w:t xml:space="preserve"> to </w:t>
      </w:r>
      <w:r w:rsidR="002E2523">
        <w:rPr>
          <w:rFonts w:cs="Arial"/>
          <w:bCs/>
        </w:rPr>
        <w:t>provide the answer for above</w:t>
      </w:r>
      <w:r>
        <w:rPr>
          <w:rFonts w:cs="Arial"/>
          <w:bCs/>
        </w:rPr>
        <w:t>.</w:t>
      </w:r>
    </w:p>
    <w:p w14:paraId="59CB802F" w14:textId="77777777" w:rsidR="00ED5706" w:rsidRPr="000F76A7" w:rsidRDefault="00ED5706" w:rsidP="00ED5706">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6D7FF715" w14:textId="2AAFB64F" w:rsidR="00A74A1C" w:rsidRDefault="00A74A1C" w:rsidP="00A74A1C">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119bis-e</w:t>
      </w:r>
      <w:r>
        <w:rPr>
          <w:rFonts w:cs="Arial"/>
          <w:bCs/>
        </w:rPr>
        <w:tab/>
      </w:r>
      <w:r>
        <w:rPr>
          <w:rFonts w:eastAsiaTheme="minorEastAsia" w:cs="Arial"/>
          <w:bCs/>
          <w:lang w:eastAsia="zh-CN"/>
        </w:rPr>
        <w:t xml:space="preserve">  </w:t>
      </w:r>
      <w:r>
        <w:rPr>
          <w:rFonts w:eastAsiaTheme="minorEastAsia" w:cs="Arial"/>
          <w:bCs/>
          <w:lang w:eastAsia="zh-CN"/>
        </w:rPr>
        <w:t xml:space="preserve">  </w:t>
      </w:r>
      <w:r>
        <w:rPr>
          <w:rFonts w:eastAsiaTheme="minorEastAsia" w:cs="Arial"/>
          <w:bCs/>
          <w:lang w:eastAsia="zh-CN"/>
        </w:rPr>
        <w:t>October</w:t>
      </w:r>
      <w:r>
        <w:rPr>
          <w:rFonts w:cs="Arial"/>
          <w:bCs/>
        </w:rPr>
        <w:t xml:space="preserve"> </w:t>
      </w:r>
      <w:r>
        <w:rPr>
          <w:rFonts w:eastAsiaTheme="minorEastAsia" w:cs="Arial"/>
          <w:bCs/>
          <w:lang w:eastAsia="zh-CN"/>
        </w:rPr>
        <w:t>10</w:t>
      </w:r>
      <w:r>
        <w:rPr>
          <w:rFonts w:cs="Arial"/>
          <w:bCs/>
        </w:rPr>
        <w:t xml:space="preserve"> – </w:t>
      </w:r>
      <w:r>
        <w:rPr>
          <w:rFonts w:eastAsiaTheme="minorEastAsia" w:cs="Arial"/>
          <w:bCs/>
          <w:lang w:eastAsia="zh-CN"/>
        </w:rPr>
        <w:t>18</w:t>
      </w:r>
      <w:r>
        <w:rPr>
          <w:rFonts w:cs="Arial"/>
          <w:bCs/>
        </w:rPr>
        <w:t>, 2022</w:t>
      </w:r>
      <w:r>
        <w:rPr>
          <w:rFonts w:cs="Arial"/>
          <w:lang w:eastAsia="zh-CN"/>
        </w:rPr>
        <w:tab/>
      </w:r>
      <w:r>
        <w:rPr>
          <w:rFonts w:cs="Arial"/>
          <w:lang w:eastAsia="zh-CN"/>
        </w:rPr>
        <w:tab/>
        <w:t>Electronic Meeting</w:t>
      </w:r>
    </w:p>
    <w:p w14:paraId="6136C4A8" w14:textId="3262AAF7" w:rsidR="00A74A1C" w:rsidRDefault="00A74A1C" w:rsidP="00A74A1C">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120</w:t>
      </w:r>
      <w:r>
        <w:rPr>
          <w:rFonts w:cs="Arial"/>
          <w:bCs/>
        </w:rPr>
        <w:t xml:space="preserve">   </w:t>
      </w:r>
      <w:r>
        <w:rPr>
          <w:rFonts w:eastAsiaTheme="minorEastAsia" w:cs="Arial"/>
          <w:bCs/>
          <w:lang w:eastAsia="zh-CN"/>
        </w:rPr>
        <w:t xml:space="preserve">            </w:t>
      </w:r>
      <w:r>
        <w:rPr>
          <w:rFonts w:eastAsiaTheme="minorEastAsia" w:cs="Arial"/>
          <w:bCs/>
          <w:lang w:eastAsia="zh-CN"/>
        </w:rPr>
        <w:tab/>
        <w:t xml:space="preserve">    </w:t>
      </w:r>
      <w:r>
        <w:rPr>
          <w:rFonts w:eastAsiaTheme="minorEastAsia" w:cs="Arial"/>
          <w:bCs/>
          <w:lang w:eastAsia="zh-CN"/>
        </w:rPr>
        <w:t>November 14-18</w:t>
      </w:r>
      <w:r>
        <w:rPr>
          <w:rFonts w:cs="Arial"/>
          <w:bCs/>
        </w:rPr>
        <w:t xml:space="preserve">,2022 </w:t>
      </w:r>
      <w:r>
        <w:rPr>
          <w:rFonts w:cs="Arial"/>
          <w:bCs/>
        </w:rPr>
        <w:tab/>
      </w:r>
      <w:r>
        <w:rPr>
          <w:rFonts w:cs="Arial"/>
          <w:bCs/>
        </w:rPr>
        <w:tab/>
        <w:t>Canada</w:t>
      </w:r>
    </w:p>
    <w:p w14:paraId="6222A7C8" w14:textId="77777777" w:rsidR="00ED5706" w:rsidRPr="00877D3B" w:rsidRDefault="00ED5706" w:rsidP="00ED5706">
      <w:pPr>
        <w:tabs>
          <w:tab w:val="left" w:pos="5103"/>
          <w:tab w:val="left" w:pos="7560"/>
        </w:tabs>
        <w:spacing w:after="120"/>
        <w:ind w:left="2268" w:hanging="2268"/>
        <w:rPr>
          <w:rFonts w:cs="Arial"/>
          <w:bCs/>
        </w:rPr>
      </w:pPr>
    </w:p>
    <w:p w14:paraId="668B86DC" w14:textId="77777777" w:rsidR="00ED5706" w:rsidRPr="00877D3B" w:rsidRDefault="00ED5706" w:rsidP="00ED5706">
      <w:pPr>
        <w:tabs>
          <w:tab w:val="left" w:pos="5103"/>
          <w:tab w:val="left" w:pos="7560"/>
        </w:tabs>
        <w:spacing w:after="120"/>
        <w:ind w:left="2268" w:hanging="2268"/>
        <w:rPr>
          <w:rFonts w:cs="Arial"/>
          <w:bCs/>
        </w:rPr>
      </w:pPr>
      <w:r>
        <w:rPr>
          <w:rFonts w:cs="Arial"/>
          <w:bCs/>
        </w:rPr>
        <w:lastRenderedPageBreak/>
        <w:tab/>
      </w:r>
    </w:p>
    <w:p w14:paraId="0D28452B" w14:textId="77777777" w:rsidR="007E7CE2" w:rsidRPr="007E7CE2" w:rsidRDefault="007E7CE2" w:rsidP="007E7CE2"/>
    <w:p w14:paraId="223C544D" w14:textId="4EEB73DA" w:rsidR="00AF6651" w:rsidRDefault="00AF6651" w:rsidP="00AF6651">
      <w:pPr>
        <w:pStyle w:val="Heading2"/>
      </w:pPr>
      <w:r>
        <w:t>2.</w:t>
      </w:r>
      <w:r w:rsidR="002B0B17">
        <w:t>5</w:t>
      </w:r>
      <w:r>
        <w:tab/>
        <w:t>Barred Cell</w:t>
      </w:r>
    </w:p>
    <w:p w14:paraId="7F7ADD05" w14:textId="72EE8C10" w:rsidR="00AF6651" w:rsidRPr="00E472B7" w:rsidRDefault="00AF6651" w:rsidP="00E472B7">
      <w:pPr>
        <w:jc w:val="both"/>
        <w:rPr>
          <w:sz w:val="20"/>
          <w:szCs w:val="18"/>
        </w:rPr>
      </w:pPr>
      <w:r w:rsidRPr="00E472B7">
        <w:rPr>
          <w:sz w:val="20"/>
          <w:szCs w:val="18"/>
        </w:rPr>
        <w:t>While UE is tasked to perform positioning measurements in RRC Inactive state</w:t>
      </w:r>
      <w:r w:rsidR="005C492D" w:rsidRPr="00E472B7">
        <w:rPr>
          <w:sz w:val="20"/>
          <w:szCs w:val="18"/>
        </w:rPr>
        <w:t xml:space="preserve"> and most likely also for RRC Idle mode (in rel-18)</w:t>
      </w:r>
      <w:r w:rsidRPr="00E472B7">
        <w:rPr>
          <w:sz w:val="20"/>
          <w:szCs w:val="18"/>
        </w:rPr>
        <w:t>; it needs to perform the usual inactive</w:t>
      </w:r>
      <w:r w:rsidR="005C492D" w:rsidRPr="00E472B7">
        <w:rPr>
          <w:sz w:val="20"/>
          <w:szCs w:val="18"/>
        </w:rPr>
        <w:t>/idle</w:t>
      </w:r>
      <w:r w:rsidRPr="00E472B7">
        <w:rPr>
          <w:sz w:val="20"/>
          <w:szCs w:val="18"/>
        </w:rPr>
        <w:t xml:space="preserve"> mode mobility such as cell reselection apart from the positioning measurements. There can be a question what UE shall do; If it encounters a cell that is barred</w:t>
      </w:r>
      <w:r w:rsidR="008D64B3" w:rsidRPr="00E472B7">
        <w:rPr>
          <w:sz w:val="20"/>
          <w:szCs w:val="18"/>
        </w:rPr>
        <w:t xml:space="preserve"> (</w:t>
      </w:r>
      <w:r w:rsidR="005C492D" w:rsidRPr="00E472B7">
        <w:rPr>
          <w:sz w:val="20"/>
          <w:szCs w:val="18"/>
        </w:rPr>
        <w:t xml:space="preserve">e.g. </w:t>
      </w:r>
      <w:r w:rsidR="008D64B3" w:rsidRPr="00E472B7">
        <w:rPr>
          <w:sz w:val="20"/>
          <w:szCs w:val="18"/>
        </w:rPr>
        <w:t>because of cell being over loaded</w:t>
      </w:r>
      <w:r w:rsidR="005C492D" w:rsidRPr="00E472B7">
        <w:rPr>
          <w:sz w:val="20"/>
          <w:szCs w:val="18"/>
        </w:rPr>
        <w:t>; cellBarred indicated in MIB</w:t>
      </w:r>
      <w:r w:rsidR="008D64B3" w:rsidRPr="00E472B7">
        <w:rPr>
          <w:sz w:val="20"/>
          <w:szCs w:val="18"/>
        </w:rPr>
        <w:t>)</w:t>
      </w:r>
      <w:r w:rsidRPr="00E472B7">
        <w:rPr>
          <w:sz w:val="20"/>
          <w:szCs w:val="18"/>
        </w:rPr>
        <w:t xml:space="preserve">, but if it needs to camp on the cell to perform/continue positioning measurements (such as RSTD from cells/TRPs). Is the cell barred </w:t>
      </w:r>
      <w:r w:rsidR="003D2025" w:rsidRPr="00E472B7">
        <w:rPr>
          <w:sz w:val="20"/>
          <w:szCs w:val="18"/>
        </w:rPr>
        <w:t xml:space="preserve">also imply </w:t>
      </w:r>
      <w:r w:rsidRPr="00E472B7">
        <w:rPr>
          <w:sz w:val="20"/>
          <w:szCs w:val="18"/>
        </w:rPr>
        <w:t xml:space="preserve">to </w:t>
      </w:r>
      <w:r w:rsidR="003D2025" w:rsidRPr="00E472B7">
        <w:rPr>
          <w:sz w:val="20"/>
          <w:szCs w:val="18"/>
        </w:rPr>
        <w:t xml:space="preserve">disallow </w:t>
      </w:r>
      <w:r w:rsidRPr="00E472B7">
        <w:rPr>
          <w:sz w:val="20"/>
          <w:szCs w:val="18"/>
        </w:rPr>
        <w:t>camp</w:t>
      </w:r>
      <w:r w:rsidR="003D2025" w:rsidRPr="00E472B7">
        <w:rPr>
          <w:sz w:val="20"/>
          <w:szCs w:val="18"/>
        </w:rPr>
        <w:t>ing</w:t>
      </w:r>
      <w:r w:rsidRPr="00E472B7">
        <w:rPr>
          <w:sz w:val="20"/>
          <w:szCs w:val="18"/>
        </w:rPr>
        <w:t xml:space="preserve"> </w:t>
      </w:r>
      <w:r w:rsidR="003D2025" w:rsidRPr="00E472B7">
        <w:rPr>
          <w:sz w:val="20"/>
          <w:szCs w:val="18"/>
        </w:rPr>
        <w:t>by</w:t>
      </w:r>
      <w:r w:rsidRPr="00E472B7">
        <w:rPr>
          <w:sz w:val="20"/>
          <w:szCs w:val="18"/>
        </w:rPr>
        <w:t xml:space="preserve"> </w:t>
      </w:r>
      <w:r w:rsidR="003D2025" w:rsidRPr="00E472B7">
        <w:rPr>
          <w:sz w:val="20"/>
          <w:szCs w:val="18"/>
        </w:rPr>
        <w:t xml:space="preserve">UEs which has been configured for </w:t>
      </w:r>
      <w:r w:rsidRPr="00E472B7">
        <w:rPr>
          <w:sz w:val="20"/>
          <w:szCs w:val="18"/>
        </w:rPr>
        <w:t>positioning measurement or can the UE be allowed to camp</w:t>
      </w:r>
      <w:r w:rsidR="00152F6C" w:rsidRPr="00E472B7">
        <w:rPr>
          <w:sz w:val="20"/>
          <w:szCs w:val="18"/>
        </w:rPr>
        <w:t xml:space="preserve"> for the purpose of positioning measurement</w:t>
      </w:r>
      <w:r w:rsidRPr="00E472B7">
        <w:rPr>
          <w:sz w:val="20"/>
          <w:szCs w:val="18"/>
        </w:rPr>
        <w:t>? Should the measurement be discarded if UE does not happen to find another cell</w:t>
      </w:r>
      <w:r w:rsidR="00152F6C" w:rsidRPr="00E472B7">
        <w:rPr>
          <w:sz w:val="20"/>
          <w:szCs w:val="18"/>
        </w:rPr>
        <w:t xml:space="preserve"> or if it takes longer to find other cell?</w:t>
      </w:r>
    </w:p>
    <w:p w14:paraId="429BDC2D" w14:textId="77777777" w:rsidR="00E472B7" w:rsidRDefault="00E472B7" w:rsidP="00E472B7">
      <w:pPr>
        <w:jc w:val="both"/>
        <w:rPr>
          <w:sz w:val="20"/>
          <w:szCs w:val="18"/>
        </w:rPr>
      </w:pPr>
    </w:p>
    <w:p w14:paraId="277DFADC" w14:textId="72E7D323" w:rsidR="00AF6651" w:rsidRPr="00E472B7" w:rsidRDefault="00AF6651" w:rsidP="00E472B7">
      <w:pPr>
        <w:jc w:val="both"/>
        <w:rPr>
          <w:sz w:val="20"/>
          <w:szCs w:val="18"/>
        </w:rPr>
      </w:pPr>
      <w:r w:rsidRPr="00E472B7">
        <w:rPr>
          <w:sz w:val="20"/>
          <w:szCs w:val="18"/>
        </w:rPr>
        <w:t>One possibility can be to indicate whether a cell barring is applicable for camping on the cell for positioning measurements such as below.</w:t>
      </w:r>
    </w:p>
    <w:p w14:paraId="270D8F15" w14:textId="77777777" w:rsidR="00AF6651" w:rsidRDefault="00AF6651" w:rsidP="00AF6651"/>
    <w:p w14:paraId="383C7BE1" w14:textId="77777777" w:rsidR="00B00981" w:rsidRPr="00962B3F" w:rsidRDefault="00B00981" w:rsidP="00B00981">
      <w:pPr>
        <w:pStyle w:val="PL"/>
      </w:pPr>
      <w:r w:rsidRPr="00962B3F">
        <w:t xml:space="preserve">SIB1-v1700-IEs ::=               </w:t>
      </w:r>
      <w:r w:rsidRPr="00962B3F">
        <w:rPr>
          <w:color w:val="993366"/>
        </w:rPr>
        <w:t>SEQUENCE</w:t>
      </w:r>
      <w:r w:rsidRPr="00962B3F">
        <w:t xml:space="preserve"> {</w:t>
      </w:r>
    </w:p>
    <w:p w14:paraId="0369296E" w14:textId="77777777" w:rsidR="00B00981" w:rsidRPr="00962B3F" w:rsidRDefault="00B00981" w:rsidP="00B00981">
      <w:pPr>
        <w:pStyle w:val="PL"/>
        <w:rPr>
          <w:color w:val="808080"/>
        </w:rPr>
      </w:pPr>
      <w:r w:rsidRPr="00962B3F">
        <w:t xml:space="preserve">    hsdn-Cell-r17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4670765" w14:textId="77777777" w:rsidR="00B00981" w:rsidRPr="00962B3F" w:rsidRDefault="00B00981" w:rsidP="00B00981">
      <w:pPr>
        <w:pStyle w:val="PL"/>
      </w:pPr>
      <w:r w:rsidRPr="00962B3F">
        <w:t xml:space="preserve">    uac-BarringInfo-v1700                </w:t>
      </w:r>
      <w:r w:rsidRPr="00962B3F">
        <w:rPr>
          <w:color w:val="993366"/>
        </w:rPr>
        <w:t>SEQUENCE</w:t>
      </w:r>
      <w:r w:rsidRPr="00962B3F">
        <w:t xml:space="preserve"> {</w:t>
      </w:r>
    </w:p>
    <w:p w14:paraId="2F93B4DD" w14:textId="77777777" w:rsidR="00B00981" w:rsidRPr="00962B3F" w:rsidRDefault="00B00981" w:rsidP="00B00981">
      <w:pPr>
        <w:pStyle w:val="PL"/>
      </w:pPr>
      <w:r w:rsidRPr="00962B3F">
        <w:t xml:space="preserve">        uac-BarringInfoSetList-v1700         UAC-BarringInfoSetList-v1700</w:t>
      </w:r>
    </w:p>
    <w:p w14:paraId="508E4FD6" w14:textId="77777777" w:rsidR="00B00981" w:rsidRPr="00962B3F" w:rsidRDefault="00B00981" w:rsidP="00B00981">
      <w:pPr>
        <w:pStyle w:val="PL"/>
        <w:rPr>
          <w:color w:val="808080"/>
        </w:rPr>
      </w:pPr>
      <w:r w:rsidRPr="00962B3F">
        <w:t xml:space="preserve">    }                                                                                                   </w:t>
      </w:r>
      <w:r w:rsidRPr="00962B3F">
        <w:rPr>
          <w:color w:val="993366"/>
        </w:rPr>
        <w:t>OPTIONAL</w:t>
      </w:r>
      <w:r w:rsidRPr="00962B3F">
        <w:t xml:space="preserve">,  </w:t>
      </w:r>
      <w:r w:rsidRPr="00962B3F">
        <w:rPr>
          <w:color w:val="808080"/>
        </w:rPr>
        <w:t>-- Cond MINT</w:t>
      </w:r>
    </w:p>
    <w:p w14:paraId="7E999E81" w14:textId="77777777" w:rsidR="00B00981" w:rsidRPr="00962B3F" w:rsidRDefault="00B00981" w:rsidP="00B00981">
      <w:pPr>
        <w:pStyle w:val="PL"/>
        <w:rPr>
          <w:color w:val="808080"/>
        </w:rPr>
      </w:pPr>
      <w:r w:rsidRPr="00962B3F">
        <w:t xml:space="preserve">    </w:t>
      </w:r>
      <w:r w:rsidRPr="00962B3F">
        <w:rPr>
          <w:rFonts w:eastAsia="SimSun"/>
        </w:rPr>
        <w:t>sdt</w:t>
      </w:r>
      <w:r w:rsidRPr="00962B3F">
        <w:t>-</w:t>
      </w:r>
      <w:r w:rsidRPr="00962B3F">
        <w:rPr>
          <w:rFonts w:eastAsia="SimSun"/>
        </w:rPr>
        <w:t>ConfigCommon-r17</w:t>
      </w:r>
      <w:r w:rsidRPr="00962B3F">
        <w:t xml:space="preserve">                 </w:t>
      </w:r>
      <w:r w:rsidRPr="00962B3F">
        <w:rPr>
          <w:rFonts w:eastAsia="SimSun"/>
        </w:rPr>
        <w:t>SDT</w:t>
      </w:r>
      <w:r w:rsidRPr="00962B3F">
        <w:t>-</w:t>
      </w:r>
      <w:r w:rsidRPr="00962B3F">
        <w:rPr>
          <w:rFonts w:eastAsia="SimSun"/>
        </w:rPr>
        <w:t>ConfigCommonSIB-r17</w:t>
      </w:r>
      <w:r w:rsidRPr="00962B3F">
        <w:t xml:space="preserve">                                        </w:t>
      </w:r>
      <w:r w:rsidRPr="00962B3F">
        <w:rPr>
          <w:color w:val="993366"/>
        </w:rPr>
        <w:t>OPTIONAL</w:t>
      </w:r>
      <w:r w:rsidRPr="00962B3F">
        <w:t xml:space="preserve">,  </w:t>
      </w:r>
      <w:r w:rsidRPr="00962B3F">
        <w:rPr>
          <w:color w:val="808080"/>
        </w:rPr>
        <w:t>-- Need R</w:t>
      </w:r>
    </w:p>
    <w:p w14:paraId="6662ABEE" w14:textId="77777777" w:rsidR="00B00981" w:rsidRPr="00962B3F" w:rsidRDefault="00B00981" w:rsidP="00B00981">
      <w:pPr>
        <w:pStyle w:val="PL"/>
        <w:rPr>
          <w:color w:val="808080"/>
        </w:rPr>
      </w:pPr>
      <w:r w:rsidRPr="00962B3F">
        <w:t xml:space="preserve">    redCap-ConfigCommon-r17              RedCap-ConfigCommonSIB-r17                                     </w:t>
      </w:r>
      <w:r w:rsidRPr="00962B3F">
        <w:rPr>
          <w:color w:val="993366"/>
        </w:rPr>
        <w:t>OPTIONAL</w:t>
      </w:r>
      <w:r w:rsidRPr="00962B3F">
        <w:t xml:space="preserve">,  </w:t>
      </w:r>
      <w:r w:rsidRPr="00962B3F">
        <w:rPr>
          <w:color w:val="808080"/>
        </w:rPr>
        <w:t>-- Need R</w:t>
      </w:r>
    </w:p>
    <w:p w14:paraId="726AA70B" w14:textId="77777777" w:rsidR="00B00981" w:rsidRPr="00962B3F" w:rsidRDefault="00B00981" w:rsidP="00B00981">
      <w:pPr>
        <w:pStyle w:val="PL"/>
      </w:pPr>
      <w:r w:rsidRPr="00962B3F">
        <w:t xml:space="preserve">    featurePriorities-r17        </w:t>
      </w:r>
      <w:r w:rsidRPr="00962B3F">
        <w:rPr>
          <w:color w:val="993366"/>
        </w:rPr>
        <w:t>SEQUENCE</w:t>
      </w:r>
      <w:r w:rsidRPr="00962B3F">
        <w:t xml:space="preserve"> {</w:t>
      </w:r>
    </w:p>
    <w:p w14:paraId="00974C2F" w14:textId="77777777" w:rsidR="00B00981" w:rsidRPr="00962B3F" w:rsidRDefault="00B00981" w:rsidP="00B00981">
      <w:pPr>
        <w:pStyle w:val="PL"/>
        <w:rPr>
          <w:color w:val="808080"/>
        </w:rPr>
      </w:pPr>
      <w:r w:rsidRPr="00962B3F">
        <w:t xml:space="preserve">        redCapPriority-r17           FeaturePriority-r17                                                </w:t>
      </w:r>
      <w:r w:rsidRPr="00962B3F">
        <w:rPr>
          <w:color w:val="993366"/>
        </w:rPr>
        <w:t>OPTIONAL</w:t>
      </w:r>
      <w:r w:rsidRPr="00962B3F">
        <w:t xml:space="preserve">,  </w:t>
      </w:r>
      <w:r w:rsidRPr="00962B3F">
        <w:rPr>
          <w:color w:val="808080"/>
        </w:rPr>
        <w:t>-- Need R</w:t>
      </w:r>
    </w:p>
    <w:p w14:paraId="47524BDD" w14:textId="77777777" w:rsidR="00B00981" w:rsidRPr="00962B3F" w:rsidRDefault="00B00981" w:rsidP="00B00981">
      <w:pPr>
        <w:pStyle w:val="PL"/>
        <w:rPr>
          <w:color w:val="808080"/>
        </w:rPr>
      </w:pPr>
      <w:r w:rsidRPr="00962B3F">
        <w:t xml:space="preserve">        slicingPriority-r17          FeaturePriority-r17                                                </w:t>
      </w:r>
      <w:r w:rsidRPr="00962B3F">
        <w:rPr>
          <w:color w:val="993366"/>
        </w:rPr>
        <w:t>OPTIONAL</w:t>
      </w:r>
      <w:r w:rsidRPr="00962B3F">
        <w:t xml:space="preserve">,  </w:t>
      </w:r>
      <w:r w:rsidRPr="00962B3F">
        <w:rPr>
          <w:color w:val="808080"/>
        </w:rPr>
        <w:t>-- Need R</w:t>
      </w:r>
    </w:p>
    <w:p w14:paraId="3B353E3F" w14:textId="77777777" w:rsidR="00B00981" w:rsidRPr="00962B3F" w:rsidRDefault="00B00981" w:rsidP="00B00981">
      <w:pPr>
        <w:pStyle w:val="PL"/>
        <w:rPr>
          <w:color w:val="808080"/>
        </w:rPr>
      </w:pPr>
      <w:r w:rsidRPr="00962B3F">
        <w:t xml:space="preserve">        msg3-Repetitions-Priority-r17 FeaturePriority-r17                                               </w:t>
      </w:r>
      <w:r w:rsidRPr="00962B3F">
        <w:rPr>
          <w:color w:val="993366"/>
        </w:rPr>
        <w:t>OPTIONAL</w:t>
      </w:r>
      <w:r w:rsidRPr="00962B3F">
        <w:t xml:space="preserve">,  </w:t>
      </w:r>
      <w:r w:rsidRPr="00962B3F">
        <w:rPr>
          <w:color w:val="808080"/>
        </w:rPr>
        <w:t>-- Need R</w:t>
      </w:r>
    </w:p>
    <w:p w14:paraId="04A1B77B" w14:textId="77777777" w:rsidR="00B00981" w:rsidRPr="00962B3F" w:rsidRDefault="00B00981" w:rsidP="00B00981">
      <w:pPr>
        <w:pStyle w:val="PL"/>
        <w:rPr>
          <w:color w:val="808080"/>
        </w:rPr>
      </w:pPr>
      <w:r w:rsidRPr="00962B3F">
        <w:t xml:space="preserve">        sdt-Priority-r17             FeaturePriority-r17                                                </w:t>
      </w:r>
      <w:r w:rsidRPr="00962B3F">
        <w:rPr>
          <w:color w:val="993366"/>
        </w:rPr>
        <w:t>OPTIONAL</w:t>
      </w:r>
      <w:r w:rsidRPr="00962B3F">
        <w:t xml:space="preserve">   </w:t>
      </w:r>
      <w:r w:rsidRPr="00962B3F">
        <w:rPr>
          <w:color w:val="808080"/>
        </w:rPr>
        <w:t>-- Need R</w:t>
      </w:r>
    </w:p>
    <w:p w14:paraId="4B088CD3" w14:textId="77777777" w:rsidR="00B00981" w:rsidRPr="00962B3F" w:rsidRDefault="00B00981" w:rsidP="00B00981">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20F5BC3" w14:textId="77777777" w:rsidR="00B00981" w:rsidRPr="00962B3F" w:rsidRDefault="00B00981" w:rsidP="00B00981">
      <w:pPr>
        <w:pStyle w:val="PL"/>
        <w:rPr>
          <w:color w:val="808080"/>
        </w:rPr>
      </w:pPr>
      <w:r w:rsidRPr="00962B3F">
        <w:t xml:space="preserve">    si-SchedulingInfo-v1700      SI-SchedulingInfo-v1700                                                </w:t>
      </w:r>
      <w:r w:rsidRPr="00962B3F">
        <w:rPr>
          <w:color w:val="993366"/>
        </w:rPr>
        <w:t>OPTIONAL</w:t>
      </w:r>
      <w:r w:rsidRPr="00962B3F">
        <w:t xml:space="preserve">,  </w:t>
      </w:r>
      <w:r w:rsidRPr="00962B3F">
        <w:rPr>
          <w:color w:val="808080"/>
        </w:rPr>
        <w:t>-- Need R</w:t>
      </w:r>
    </w:p>
    <w:p w14:paraId="42400AE7" w14:textId="77777777" w:rsidR="00B00981" w:rsidRPr="00962B3F" w:rsidRDefault="00B00981" w:rsidP="00B00981">
      <w:pPr>
        <w:pStyle w:val="PL"/>
        <w:rPr>
          <w:color w:val="808080"/>
        </w:rPr>
      </w:pPr>
      <w:r w:rsidRPr="00962B3F">
        <w:t xml:space="preserve">    hyperSFN-r17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R</w:t>
      </w:r>
    </w:p>
    <w:p w14:paraId="2DEF0933" w14:textId="77777777" w:rsidR="00B00981" w:rsidRPr="00962B3F" w:rsidRDefault="00B00981" w:rsidP="00B00981">
      <w:pPr>
        <w:pStyle w:val="PL"/>
        <w:rPr>
          <w:color w:val="808080"/>
        </w:rPr>
      </w:pPr>
      <w:r w:rsidRPr="00962B3F">
        <w:t xml:space="preserve">    eDRX-AllowedIdle-r17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640B5BB" w14:textId="77777777" w:rsidR="00B00981" w:rsidRPr="00962B3F" w:rsidRDefault="00B00981" w:rsidP="00B00981">
      <w:pPr>
        <w:pStyle w:val="PL"/>
        <w:rPr>
          <w:color w:val="808080"/>
        </w:rPr>
      </w:pPr>
      <w:r w:rsidRPr="00962B3F">
        <w:t xml:space="preserve">    eDRX-AllowedInactive-r17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EDRX-RC</w:t>
      </w:r>
    </w:p>
    <w:p w14:paraId="3B88965C" w14:textId="77777777" w:rsidR="00B00981" w:rsidRPr="00962B3F" w:rsidRDefault="00B00981" w:rsidP="00B00981">
      <w:pPr>
        <w:pStyle w:val="PL"/>
        <w:rPr>
          <w:color w:val="808080"/>
        </w:rPr>
      </w:pPr>
      <w:r w:rsidRPr="00962B3F">
        <w:t xml:space="preserve">    intraFreqReselectionRedCap-r17 </w:t>
      </w:r>
      <w:r w:rsidRPr="00962B3F">
        <w:rPr>
          <w:color w:val="993366"/>
        </w:rPr>
        <w:t>ENUMERATED</w:t>
      </w:r>
      <w:r w:rsidRPr="00962B3F">
        <w:t xml:space="preserve"> {allowed, notAllowed}                                     </w:t>
      </w:r>
      <w:r w:rsidRPr="00962B3F">
        <w:rPr>
          <w:color w:val="993366"/>
        </w:rPr>
        <w:t>OPTIONAL</w:t>
      </w:r>
      <w:r w:rsidRPr="00962B3F">
        <w:t xml:space="preserve">,  </w:t>
      </w:r>
      <w:r w:rsidRPr="00962B3F">
        <w:rPr>
          <w:color w:val="808080"/>
        </w:rPr>
        <w:t>-- Need S</w:t>
      </w:r>
    </w:p>
    <w:p w14:paraId="01FD0F95" w14:textId="77777777" w:rsidR="00B00981" w:rsidRPr="00962B3F" w:rsidRDefault="00B00981" w:rsidP="00B00981">
      <w:pPr>
        <w:pStyle w:val="PL"/>
        <w:rPr>
          <w:color w:val="808080"/>
        </w:rPr>
      </w:pPr>
      <w:r w:rsidRPr="00962B3F">
        <w:t xml:space="preserve">    cellBarredNTN-r17            </w:t>
      </w:r>
      <w:r w:rsidRPr="00962B3F">
        <w:rPr>
          <w:color w:val="993366"/>
        </w:rPr>
        <w:t>ENUMERATED</w:t>
      </w:r>
      <w:r w:rsidRPr="00962B3F">
        <w:t xml:space="preserve"> {barred, notBarred}                                         </w:t>
      </w:r>
      <w:r w:rsidRPr="00962B3F">
        <w:rPr>
          <w:color w:val="993366"/>
        </w:rPr>
        <w:t>OPTIONAL</w:t>
      </w:r>
      <w:r w:rsidRPr="00962B3F">
        <w:t xml:space="preserve">,  </w:t>
      </w:r>
      <w:r w:rsidRPr="00962B3F">
        <w:rPr>
          <w:color w:val="808080"/>
        </w:rPr>
        <w:t>-- Need S</w:t>
      </w:r>
    </w:p>
    <w:p w14:paraId="644B7788" w14:textId="6297E45D" w:rsidR="00B00981" w:rsidRPr="00962B3F" w:rsidRDefault="00B00981" w:rsidP="00B00981">
      <w:pPr>
        <w:pStyle w:val="PL"/>
      </w:pPr>
      <w:r w:rsidRPr="00962B3F">
        <w:t xml:space="preserve">    nonCriticalExtension         </w:t>
      </w:r>
      <w:del w:id="11" w:author="Ericsson" w:date="2022-08-09T14:37:00Z">
        <w:r w:rsidRPr="00962B3F" w:rsidDel="00B00981">
          <w:rPr>
            <w:color w:val="993366"/>
          </w:rPr>
          <w:delText>SEQUENCE</w:delText>
        </w:r>
      </w:del>
      <w:ins w:id="12" w:author="Ericsson" w:date="2022-08-09T14:37:00Z">
        <w:r>
          <w:rPr>
            <w:color w:val="993366"/>
          </w:rPr>
          <w:t>SIB1-v18xy</w:t>
        </w:r>
      </w:ins>
      <w:r w:rsidRPr="00962B3F">
        <w:t xml:space="preserve"> {}                                                            </w:t>
      </w:r>
      <w:r w:rsidRPr="00962B3F">
        <w:rPr>
          <w:color w:val="993366"/>
        </w:rPr>
        <w:t>OPTIONAL</w:t>
      </w:r>
    </w:p>
    <w:p w14:paraId="3E358349" w14:textId="77777777" w:rsidR="00B00981" w:rsidRPr="00962B3F" w:rsidRDefault="00B00981" w:rsidP="00B00981">
      <w:pPr>
        <w:pStyle w:val="PL"/>
      </w:pPr>
      <w:r w:rsidRPr="00962B3F">
        <w:t>}</w:t>
      </w:r>
    </w:p>
    <w:p w14:paraId="73371A5D" w14:textId="77777777" w:rsidR="00AF6651" w:rsidRDefault="00AF6651" w:rsidP="00AF6651">
      <w:pPr>
        <w:pStyle w:val="PL"/>
      </w:pPr>
    </w:p>
    <w:p w14:paraId="23FB5DA5" w14:textId="18D85771" w:rsidR="00AF6651" w:rsidRPr="00B24D05" w:rsidRDefault="00AF6651" w:rsidP="00AF6651">
      <w:pPr>
        <w:pStyle w:val="PL"/>
        <w:rPr>
          <w:highlight w:val="yellow"/>
        </w:rPr>
      </w:pPr>
      <w:r w:rsidRPr="00B24D05">
        <w:rPr>
          <w:highlight w:val="yellow"/>
        </w:rPr>
        <w:t>SIB1-v1</w:t>
      </w:r>
      <w:r w:rsidR="00B00981">
        <w:rPr>
          <w:highlight w:val="yellow"/>
        </w:rPr>
        <w:t>8</w:t>
      </w:r>
      <w:r w:rsidRPr="00B24D05">
        <w:rPr>
          <w:highlight w:val="yellow"/>
        </w:rPr>
        <w:t xml:space="preserve">xy-IEs ::=               </w:t>
      </w:r>
      <w:r w:rsidRPr="00B24D05">
        <w:rPr>
          <w:color w:val="993366"/>
          <w:highlight w:val="yellow"/>
        </w:rPr>
        <w:t>SEQUENCE</w:t>
      </w:r>
      <w:r w:rsidRPr="00B24D05">
        <w:rPr>
          <w:highlight w:val="yellow"/>
        </w:rPr>
        <w:t xml:space="preserve"> {</w:t>
      </w:r>
    </w:p>
    <w:p w14:paraId="7D444028" w14:textId="12504A34" w:rsidR="00AF6651" w:rsidRDefault="00AF6651" w:rsidP="00AF6651">
      <w:pPr>
        <w:pStyle w:val="PL"/>
      </w:pPr>
      <w:r w:rsidRPr="00B24D05">
        <w:rPr>
          <w:highlight w:val="yellow"/>
        </w:rPr>
        <w:t>positioning</w:t>
      </w:r>
      <w:r w:rsidR="00CD0F32">
        <w:rPr>
          <w:highlight w:val="yellow"/>
        </w:rPr>
        <w:t>Measurements</w:t>
      </w:r>
      <w:r w:rsidRPr="00B24D05">
        <w:rPr>
          <w:highlight w:val="yellow"/>
        </w:rPr>
        <w:t>Barr</w:t>
      </w:r>
      <w:r w:rsidR="00CD0F32">
        <w:rPr>
          <w:highlight w:val="yellow"/>
        </w:rPr>
        <w:t>ed</w:t>
      </w:r>
      <w:r w:rsidRPr="00B24D05">
        <w:rPr>
          <w:highlight w:val="yellow"/>
        </w:rPr>
        <w:t>-r17</w:t>
      </w:r>
      <w:r w:rsidRPr="00B24D05">
        <w:rPr>
          <w:highlight w:val="yellow"/>
        </w:rPr>
        <w:tab/>
      </w:r>
      <w:r w:rsidRPr="00B24D05">
        <w:rPr>
          <w:highlight w:val="yellow"/>
        </w:rPr>
        <w:tab/>
      </w:r>
      <w:r w:rsidRPr="00B24D05">
        <w:rPr>
          <w:highlight w:val="yellow"/>
        </w:rPr>
        <w:tab/>
      </w:r>
      <w:r w:rsidRPr="00B24D05">
        <w:rPr>
          <w:highlight w:val="yellow"/>
        </w:rPr>
        <w:tab/>
        <w:t>ENUMERATED</w:t>
      </w:r>
      <w:r w:rsidRPr="00B24D05">
        <w:rPr>
          <w:highlight w:val="yellow"/>
        </w:rPr>
        <w:tab/>
      </w:r>
      <w:r w:rsidR="009B7281">
        <w:rPr>
          <w:highlight w:val="yellow"/>
        </w:rPr>
        <w:t>{</w:t>
      </w:r>
      <w:r w:rsidR="001564A6">
        <w:rPr>
          <w:highlight w:val="yellow"/>
        </w:rPr>
        <w:t>barred, notBarred</w:t>
      </w:r>
      <w:r w:rsidRPr="00B24D05">
        <w:rPr>
          <w:highlight w:val="yellow"/>
        </w:rPr>
        <w:t>}</w:t>
      </w:r>
      <w:r>
        <w:tab/>
      </w:r>
      <w:r>
        <w:tab/>
      </w:r>
      <w:r w:rsidRPr="00677EF5">
        <w:rPr>
          <w:highlight w:val="yellow"/>
        </w:rPr>
        <w:t xml:space="preserve">OPTIONAL, --Need </w:t>
      </w:r>
      <w:r w:rsidR="00CC7C0D" w:rsidRPr="003D5880">
        <w:rPr>
          <w:highlight w:val="yellow"/>
        </w:rPr>
        <w:t>S</w:t>
      </w:r>
    </w:p>
    <w:p w14:paraId="3E5E27BB" w14:textId="77777777" w:rsidR="00AF6651" w:rsidRDefault="00AF6651" w:rsidP="00AF6651">
      <w:pPr>
        <w:pStyle w:val="PL"/>
      </w:pPr>
      <w:r>
        <w:t>nonCriticalExtensio</w:t>
      </w:r>
      <w:r>
        <w:tab/>
      </w:r>
      <w:r>
        <w:tab/>
      </w:r>
      <w:r>
        <w:tab/>
      </w:r>
      <w:r>
        <w:tab/>
      </w:r>
      <w:r>
        <w:tab/>
        <w:t>SEQUENCE{}</w:t>
      </w:r>
      <w:r>
        <w:tab/>
      </w:r>
      <w:r>
        <w:tab/>
        <w:t>OPTIONAL</w:t>
      </w:r>
    </w:p>
    <w:p w14:paraId="3D270BAC" w14:textId="77777777" w:rsidR="00AF6651" w:rsidRDefault="00AF6651" w:rsidP="00AF6651">
      <w:pPr>
        <w:pStyle w:val="PL"/>
      </w:pPr>
      <w:r>
        <w:t>}</w:t>
      </w:r>
    </w:p>
    <w:p w14:paraId="1DF79E0D" w14:textId="77777777" w:rsidR="00AF6651" w:rsidRDefault="00AF6651" w:rsidP="00AF6651"/>
    <w:tbl>
      <w:tblPr>
        <w:tblStyle w:val="TableGrid"/>
        <w:tblW w:w="0" w:type="auto"/>
        <w:tblInd w:w="1440" w:type="dxa"/>
        <w:tblLook w:val="04A0" w:firstRow="1" w:lastRow="0" w:firstColumn="1" w:lastColumn="0" w:noHBand="0" w:noVBand="1"/>
      </w:tblPr>
      <w:tblGrid>
        <w:gridCol w:w="7622"/>
      </w:tblGrid>
      <w:tr w:rsidR="00AF6651" w14:paraId="5920E3E6" w14:textId="77777777" w:rsidTr="00811605">
        <w:tc>
          <w:tcPr>
            <w:tcW w:w="7622" w:type="dxa"/>
            <w:tcBorders>
              <w:top w:val="single" w:sz="4" w:space="0" w:color="auto"/>
              <w:left w:val="single" w:sz="4" w:space="0" w:color="auto"/>
              <w:bottom w:val="single" w:sz="4" w:space="0" w:color="auto"/>
              <w:right w:val="single" w:sz="4" w:space="0" w:color="auto"/>
            </w:tcBorders>
            <w:hideMark/>
          </w:tcPr>
          <w:p w14:paraId="3F772706" w14:textId="77777777" w:rsidR="00AF6651" w:rsidRPr="00991BE8" w:rsidRDefault="00AF6651" w:rsidP="00811605">
            <w:pPr>
              <w:pStyle w:val="IvDInstructiontext"/>
              <w:rPr>
                <w:rStyle w:val="IvDbodytextChar"/>
                <w:rFonts w:cs="Times New Roman"/>
                <w:b/>
                <w:i/>
                <w:sz w:val="20"/>
              </w:rPr>
            </w:pPr>
            <w:r>
              <w:rPr>
                <w:b/>
                <w:i/>
                <w:lang w:eastAsia="sv-SE"/>
              </w:rPr>
              <w:t xml:space="preserve">                                          </w:t>
            </w:r>
            <w:r w:rsidRPr="00991BE8">
              <w:rPr>
                <w:b/>
                <w:i/>
                <w:lang w:eastAsia="sv-SE"/>
              </w:rPr>
              <w:t>SIB1 field descriptions</w:t>
            </w:r>
          </w:p>
        </w:tc>
      </w:tr>
      <w:tr w:rsidR="00AF6651" w14:paraId="033AF770" w14:textId="77777777" w:rsidTr="00811605">
        <w:tc>
          <w:tcPr>
            <w:tcW w:w="7622" w:type="dxa"/>
            <w:tcBorders>
              <w:top w:val="single" w:sz="4" w:space="0" w:color="auto"/>
              <w:left w:val="single" w:sz="4" w:space="0" w:color="auto"/>
              <w:bottom w:val="single" w:sz="4" w:space="0" w:color="auto"/>
              <w:right w:val="single" w:sz="4" w:space="0" w:color="auto"/>
            </w:tcBorders>
            <w:hideMark/>
          </w:tcPr>
          <w:p w14:paraId="5DD3DCC6" w14:textId="78CD433A" w:rsidR="00AF6651" w:rsidRPr="00991BE8" w:rsidRDefault="00AF6651" w:rsidP="00811605">
            <w:pPr>
              <w:pStyle w:val="IvDInstructiontext"/>
              <w:rPr>
                <w:i/>
                <w:sz w:val="18"/>
              </w:rPr>
            </w:pPr>
            <w:r w:rsidRPr="00991BE8">
              <w:rPr>
                <w:b/>
                <w:i/>
                <w:sz w:val="18"/>
              </w:rPr>
              <w:t>positioning</w:t>
            </w:r>
            <w:r w:rsidR="00CD0F32">
              <w:rPr>
                <w:b/>
                <w:i/>
                <w:sz w:val="18"/>
              </w:rPr>
              <w:t>Measurements</w:t>
            </w:r>
            <w:r w:rsidRPr="00991BE8">
              <w:rPr>
                <w:b/>
                <w:i/>
                <w:sz w:val="18"/>
              </w:rPr>
              <w:t>Barr</w:t>
            </w:r>
            <w:r w:rsidR="00CD0F32">
              <w:rPr>
                <w:b/>
                <w:i/>
                <w:sz w:val="18"/>
              </w:rPr>
              <w:t>ed</w:t>
            </w:r>
          </w:p>
          <w:p w14:paraId="23C97930" w14:textId="31F0174B" w:rsidR="00AF6651" w:rsidRDefault="00F52904" w:rsidP="004D651D">
            <w:pPr>
              <w:pStyle w:val="IvDInstructiontext"/>
              <w:rPr>
                <w:rStyle w:val="IvDbodytextChar"/>
                <w:rFonts w:cs="Times New Roman"/>
                <w:i/>
                <w:sz w:val="20"/>
              </w:rPr>
            </w:pPr>
            <w:r w:rsidRPr="00962B3F">
              <w:rPr>
                <w:lang w:eastAsia="sv-SE"/>
              </w:rPr>
              <w:t xml:space="preserve">Value </w:t>
            </w:r>
            <w:r w:rsidRPr="00962B3F">
              <w:rPr>
                <w:i/>
                <w:iCs/>
                <w:lang w:eastAsia="sv-SE"/>
              </w:rPr>
              <w:t>barred</w:t>
            </w:r>
            <w:r w:rsidRPr="00962B3F">
              <w:rPr>
                <w:lang w:eastAsia="sv-SE"/>
              </w:rPr>
              <w:t xml:space="preserve"> means that the cell is barred for </w:t>
            </w:r>
            <w:r>
              <w:rPr>
                <w:lang w:eastAsia="sv-SE"/>
              </w:rPr>
              <w:t>performing positioning measurements</w:t>
            </w:r>
            <w:r w:rsidRPr="00962B3F">
              <w:rPr>
                <w:lang w:eastAsia="sv-SE"/>
              </w:rPr>
              <w:t xml:space="preserve">, as defined in TS 38.304 [20]. Value </w:t>
            </w:r>
            <w:r w:rsidRPr="00962B3F">
              <w:rPr>
                <w:i/>
                <w:iCs/>
                <w:lang w:eastAsia="sv-SE"/>
              </w:rPr>
              <w:t>notBarred</w:t>
            </w:r>
            <w:r w:rsidRPr="00962B3F">
              <w:rPr>
                <w:lang w:eastAsia="sv-SE"/>
              </w:rPr>
              <w:t xml:space="preserve"> means that the cell is allowed for</w:t>
            </w:r>
            <w:r w:rsidR="00614006">
              <w:rPr>
                <w:lang w:eastAsia="sv-SE"/>
              </w:rPr>
              <w:t xml:space="preserve"> UEs performing</w:t>
            </w:r>
            <w:r w:rsidRPr="00962B3F">
              <w:rPr>
                <w:lang w:eastAsia="sv-SE"/>
              </w:rPr>
              <w:t xml:space="preserve"> </w:t>
            </w:r>
            <w:r>
              <w:rPr>
                <w:lang w:eastAsia="sv-SE"/>
              </w:rPr>
              <w:t>positioning measurements</w:t>
            </w:r>
            <w:r w:rsidR="002F175E">
              <w:rPr>
                <w:lang w:eastAsia="sv-SE"/>
              </w:rPr>
              <w:t xml:space="preserve"> </w:t>
            </w:r>
            <w:r w:rsidRPr="00962B3F">
              <w:rPr>
                <w:lang w:eastAsia="sv-SE"/>
              </w:rPr>
              <w:t xml:space="preserve">as defined </w:t>
            </w:r>
            <w:r w:rsidRPr="00962B3F">
              <w:rPr>
                <w:lang w:eastAsia="sv-SE"/>
              </w:rPr>
              <w:lastRenderedPageBreak/>
              <w:t xml:space="preserve">in TS 38.304 [20]. </w:t>
            </w:r>
            <w:r w:rsidR="00CC7C0D" w:rsidRPr="00962B3F">
              <w:rPr>
                <w:lang w:eastAsia="sv-SE"/>
              </w:rPr>
              <w:t xml:space="preserve">If not present, the UE </w:t>
            </w:r>
            <w:r w:rsidR="00552D05">
              <w:rPr>
                <w:lang w:eastAsia="sv-SE"/>
              </w:rPr>
              <w:t xml:space="preserve">follows </w:t>
            </w:r>
            <w:r w:rsidR="004D651D" w:rsidRPr="004D651D">
              <w:rPr>
                <w:i/>
                <w:iCs/>
                <w:lang w:eastAsia="sv-SE"/>
              </w:rPr>
              <w:t>cellBarred</w:t>
            </w:r>
            <w:r w:rsidR="004D651D">
              <w:rPr>
                <w:lang w:eastAsia="sv-SE"/>
              </w:rPr>
              <w:t xml:space="preserve"> indication present in MIB</w:t>
            </w:r>
            <w:r w:rsidR="00CC7C0D" w:rsidRPr="00962B3F">
              <w:rPr>
                <w:lang w:eastAsia="sv-SE"/>
              </w:rPr>
              <w:t xml:space="preserve">. </w:t>
            </w:r>
          </w:p>
        </w:tc>
      </w:tr>
    </w:tbl>
    <w:p w14:paraId="083344BB" w14:textId="77777777" w:rsidR="00AF6651" w:rsidRPr="00E90988" w:rsidRDefault="00AF6651" w:rsidP="00AF6651"/>
    <w:p w14:paraId="31E06086" w14:textId="77777777" w:rsidR="00AF6651" w:rsidRDefault="00AF6651" w:rsidP="00AF6651">
      <w:pPr>
        <w:pStyle w:val="Proposal"/>
      </w:pPr>
      <w:bookmarkStart w:id="13" w:name="_Toc111009886"/>
      <w:r>
        <w:t>A cell barring indication is used for Positioning measurement purpose</w:t>
      </w:r>
      <w:bookmarkEnd w:id="13"/>
    </w:p>
    <w:p w14:paraId="11C53D83" w14:textId="77777777" w:rsidR="007E7CE2" w:rsidRDefault="007E7CE2" w:rsidP="00633A48">
      <w:pPr>
        <w:pStyle w:val="Heading2"/>
      </w:pPr>
    </w:p>
    <w:p w14:paraId="1BE43251" w14:textId="575617F7" w:rsidR="00C16B0B" w:rsidRDefault="005869A7" w:rsidP="00633A48">
      <w:pPr>
        <w:pStyle w:val="Heading2"/>
      </w:pPr>
      <w:r>
        <w:tab/>
      </w: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B460C1" w14:textId="282F90C4" w:rsidR="00A74A1C"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1009887" w:history="1">
        <w:r w:rsidR="00A74A1C" w:rsidRPr="003E2FB3">
          <w:rPr>
            <w:rStyle w:val="Hyperlink"/>
            <w:noProof/>
          </w:rPr>
          <w:t>Observation 1</w:t>
        </w:r>
        <w:r w:rsidR="00A74A1C">
          <w:rPr>
            <w:rFonts w:asciiTheme="minorHAnsi" w:eastAsiaTheme="minorEastAsia" w:hAnsiTheme="minorHAnsi" w:cstheme="minorBidi"/>
            <w:b w:val="0"/>
            <w:noProof/>
            <w:sz w:val="22"/>
            <w:szCs w:val="22"/>
            <w:lang w:val="en-SE" w:eastAsia="en-SE"/>
          </w:rPr>
          <w:tab/>
        </w:r>
        <w:r w:rsidR="00A74A1C" w:rsidRPr="003E2FB3">
          <w:rPr>
            <w:rStyle w:val="Hyperlink"/>
            <w:noProof/>
          </w:rPr>
          <w:t>In RRC Idle mode UE can obtain AD using posSIB and can perform measurement in RRC idle mode to save UE power.</w:t>
        </w:r>
      </w:hyperlink>
    </w:p>
    <w:p w14:paraId="6FF08E33" w14:textId="586F1D92" w:rsidR="00A74A1C" w:rsidRDefault="00A74A1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009888" w:history="1">
        <w:r w:rsidRPr="003E2FB3">
          <w:rPr>
            <w:rStyle w:val="Hyperlink"/>
            <w:noProof/>
          </w:rPr>
          <w:t>Observation 2</w:t>
        </w:r>
        <w:r>
          <w:rPr>
            <w:rFonts w:asciiTheme="minorHAnsi" w:eastAsiaTheme="minorEastAsia" w:hAnsiTheme="minorHAnsi" w:cstheme="minorBidi"/>
            <w:b w:val="0"/>
            <w:noProof/>
            <w:sz w:val="22"/>
            <w:szCs w:val="22"/>
            <w:lang w:val="en-SE" w:eastAsia="en-SE"/>
          </w:rPr>
          <w:tab/>
        </w:r>
        <w:r w:rsidRPr="003E2FB3">
          <w:rPr>
            <w:rStyle w:val="Hyperlink"/>
            <w:noProof/>
          </w:rPr>
          <w:t>Positioning Measurement reporting in RRC Inactive would be inefficient as it may need subsequent transmission implying longer duration and prolonged battery consumption. RRC Connected mode can be efficient.</w:t>
        </w:r>
      </w:hyperlink>
    </w:p>
    <w:p w14:paraId="7A8C1C4E" w14:textId="3D504F65" w:rsidR="00A74A1C" w:rsidRDefault="00A74A1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009889" w:history="1">
        <w:r w:rsidRPr="003E2FB3">
          <w:rPr>
            <w:rStyle w:val="Hyperlink"/>
            <w:noProof/>
          </w:rPr>
          <w:t>Observation 3</w:t>
        </w:r>
        <w:r>
          <w:rPr>
            <w:rFonts w:asciiTheme="minorHAnsi" w:eastAsiaTheme="minorEastAsia" w:hAnsiTheme="minorHAnsi" w:cstheme="minorBidi"/>
            <w:b w:val="0"/>
            <w:noProof/>
            <w:sz w:val="22"/>
            <w:szCs w:val="22"/>
            <w:lang w:val="en-SE" w:eastAsia="en-SE"/>
          </w:rPr>
          <w:tab/>
        </w:r>
        <w:r w:rsidRPr="003E2FB3">
          <w:rPr>
            <w:rStyle w:val="Hyperlink"/>
            <w:noProof/>
          </w:rPr>
          <w:t>SRS configuration for Inactive mode should be provided when UE is going to transit to Inactive mode; rather than preconfiguring it and should be applicable only when UE is in that cell. After cell reselection Rel-17 behaviour should be applicable.</w:t>
        </w:r>
      </w:hyperlink>
    </w:p>
    <w:p w14:paraId="30FF1D3F" w14:textId="6C26DE2F"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7F787A" w14:textId="2801595B" w:rsidR="00A74A1C"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09882" w:history="1">
        <w:r w:rsidR="00A74A1C" w:rsidRPr="005C11F8">
          <w:rPr>
            <w:rStyle w:val="Hyperlink"/>
            <w:noProof/>
          </w:rPr>
          <w:t>Proposal 1</w:t>
        </w:r>
        <w:r w:rsidR="00A74A1C">
          <w:rPr>
            <w:rFonts w:asciiTheme="minorHAnsi" w:eastAsiaTheme="minorEastAsia" w:hAnsiTheme="minorHAnsi" w:cstheme="minorBidi"/>
            <w:b w:val="0"/>
            <w:noProof/>
            <w:sz w:val="22"/>
            <w:szCs w:val="22"/>
            <w:lang w:val="en-SE" w:eastAsia="en-SE"/>
          </w:rPr>
          <w:tab/>
        </w:r>
        <w:r w:rsidR="00A74A1C" w:rsidRPr="005C11F8">
          <w:rPr>
            <w:rStyle w:val="Hyperlink"/>
            <w:noProof/>
          </w:rPr>
          <w:t>Send an LS to RAN1 to define RSTD measurements for RRC idle mode.</w:t>
        </w:r>
      </w:hyperlink>
    </w:p>
    <w:p w14:paraId="0E3DA482" w14:textId="2CE9A50B" w:rsidR="00A74A1C" w:rsidRDefault="00A74A1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009883" w:history="1">
        <w:r w:rsidRPr="005C11F8">
          <w:rPr>
            <w:rStyle w:val="Hyperlink"/>
            <w:noProof/>
          </w:rPr>
          <w:t>Proposal 2</w:t>
        </w:r>
        <w:r>
          <w:rPr>
            <w:rFonts w:asciiTheme="minorHAnsi" w:eastAsiaTheme="minorEastAsia" w:hAnsiTheme="minorHAnsi" w:cstheme="minorBidi"/>
            <w:b w:val="0"/>
            <w:noProof/>
            <w:sz w:val="22"/>
            <w:szCs w:val="22"/>
            <w:lang w:val="en-SE" w:eastAsia="en-SE"/>
          </w:rPr>
          <w:tab/>
        </w:r>
        <w:r w:rsidRPr="005C11F8">
          <w:rPr>
            <w:rStyle w:val="Hyperlink"/>
            <w:noProof/>
          </w:rPr>
          <w:t>Support DRX aligned PRS configuration.</w:t>
        </w:r>
      </w:hyperlink>
    </w:p>
    <w:p w14:paraId="6DDCCDF0" w14:textId="72D69BB0" w:rsidR="00A74A1C" w:rsidRDefault="00A74A1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009884" w:history="1">
        <w:r w:rsidRPr="005C11F8">
          <w:rPr>
            <w:rStyle w:val="Hyperlink"/>
            <w:noProof/>
          </w:rPr>
          <w:t>Proposal 3</w:t>
        </w:r>
        <w:r>
          <w:rPr>
            <w:rFonts w:asciiTheme="minorHAnsi" w:eastAsiaTheme="minorEastAsia" w:hAnsiTheme="minorHAnsi" w:cstheme="minorBidi"/>
            <w:b w:val="0"/>
            <w:noProof/>
            <w:sz w:val="22"/>
            <w:szCs w:val="22"/>
            <w:lang w:val="en-SE" w:eastAsia="en-SE"/>
          </w:rPr>
          <w:tab/>
        </w:r>
        <w:r w:rsidRPr="005C11F8">
          <w:rPr>
            <w:rStyle w:val="Hyperlink"/>
            <w:noProof/>
          </w:rPr>
          <w:t>SRS configuration in RRC Inactive mode is not valid to multiple cells.</w:t>
        </w:r>
      </w:hyperlink>
    </w:p>
    <w:p w14:paraId="4AD571AA" w14:textId="0FC592E2" w:rsidR="00A74A1C" w:rsidRDefault="00A74A1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009885" w:history="1">
        <w:r w:rsidRPr="005C11F8">
          <w:rPr>
            <w:rStyle w:val="Hyperlink"/>
            <w:noProof/>
          </w:rPr>
          <w:t>Proposal 4</w:t>
        </w:r>
        <w:r>
          <w:rPr>
            <w:rFonts w:asciiTheme="minorHAnsi" w:eastAsiaTheme="minorEastAsia" w:hAnsiTheme="minorHAnsi" w:cstheme="minorBidi"/>
            <w:b w:val="0"/>
            <w:noProof/>
            <w:sz w:val="22"/>
            <w:szCs w:val="22"/>
            <w:lang w:val="en-SE" w:eastAsia="en-SE"/>
          </w:rPr>
          <w:tab/>
        </w:r>
        <w:r w:rsidRPr="005C11F8">
          <w:rPr>
            <w:rStyle w:val="Hyperlink"/>
            <w:noProof/>
          </w:rPr>
          <w:t>RAN2 to send a LS to RAN1 whether UL SRS Tx can be applicable to multiple cells.</w:t>
        </w:r>
      </w:hyperlink>
    </w:p>
    <w:p w14:paraId="79765BCC" w14:textId="0FB44301" w:rsidR="00A74A1C" w:rsidRDefault="00A74A1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009886" w:history="1">
        <w:r w:rsidRPr="005C11F8">
          <w:rPr>
            <w:rStyle w:val="Hyperlink"/>
            <w:noProof/>
          </w:rPr>
          <w:t>Proposal 5</w:t>
        </w:r>
        <w:r>
          <w:rPr>
            <w:rFonts w:asciiTheme="minorHAnsi" w:eastAsiaTheme="minorEastAsia" w:hAnsiTheme="minorHAnsi" w:cstheme="minorBidi"/>
            <w:b w:val="0"/>
            <w:noProof/>
            <w:sz w:val="22"/>
            <w:szCs w:val="22"/>
            <w:lang w:val="en-SE" w:eastAsia="en-SE"/>
          </w:rPr>
          <w:tab/>
        </w:r>
        <w:r w:rsidRPr="005C11F8">
          <w:rPr>
            <w:rStyle w:val="Hyperlink"/>
            <w:noProof/>
          </w:rPr>
          <w:t>A cell barring indication is used for Positioning measurement purpose</w:t>
        </w:r>
      </w:hyperlink>
    </w:p>
    <w:p w14:paraId="07BDF8C8" w14:textId="4CACA788"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14" w:name="_In-sequence_SDU_delivery"/>
      <w:bookmarkEnd w:id="14"/>
      <w:r w:rsidRPr="00CE0424">
        <w:t>References</w:t>
      </w:r>
    </w:p>
    <w:p w14:paraId="360D4D82" w14:textId="77777777" w:rsidR="00F90761" w:rsidRPr="00794F4D" w:rsidRDefault="00F90761" w:rsidP="00F90761">
      <w:pPr>
        <w:pStyle w:val="Reference"/>
        <w:rPr>
          <w:rFonts w:cs="Arial"/>
          <w:sz w:val="18"/>
        </w:rPr>
      </w:pPr>
      <w:bookmarkStart w:id="15" w:name="_Ref174151459"/>
      <w:bookmarkStart w:id="16"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5"/>
    <w:bookmarkEnd w:id="16"/>
    <w:p w14:paraId="324DC28D"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2880F" w14:textId="77777777" w:rsidR="00811605" w:rsidRDefault="00811605">
      <w:r>
        <w:separator/>
      </w:r>
    </w:p>
  </w:endnote>
  <w:endnote w:type="continuationSeparator" w:id="0">
    <w:p w14:paraId="530AB703" w14:textId="77777777" w:rsidR="00811605" w:rsidRDefault="00811605">
      <w:r>
        <w:continuationSeparator/>
      </w:r>
    </w:p>
  </w:endnote>
  <w:endnote w:type="continuationNotice" w:id="1">
    <w:p w14:paraId="10A346AD" w14:textId="77777777" w:rsidR="00811605" w:rsidRDefault="00811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61BFF" w14:textId="77777777" w:rsidR="00811605" w:rsidRDefault="00811605">
      <w:r>
        <w:separator/>
      </w:r>
    </w:p>
  </w:footnote>
  <w:footnote w:type="continuationSeparator" w:id="0">
    <w:p w14:paraId="20407AF4" w14:textId="77777777" w:rsidR="00811605" w:rsidRDefault="00811605">
      <w:r>
        <w:continuationSeparator/>
      </w:r>
    </w:p>
  </w:footnote>
  <w:footnote w:type="continuationNotice" w:id="1">
    <w:p w14:paraId="3FB81A74" w14:textId="77777777" w:rsidR="00811605" w:rsidRDefault="00811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5"/>
  </w:num>
  <w:num w:numId="21">
    <w:abstractNumId w:val="11"/>
  </w:num>
  <w:num w:numId="22">
    <w:abstractNumId w:val="23"/>
  </w:num>
  <w:num w:numId="23">
    <w:abstractNumId w:val="21"/>
  </w:num>
  <w:num w:numId="24">
    <w:abstractNumId w:val="22"/>
  </w:num>
  <w:num w:numId="25">
    <w:abstractNumId w:val="24"/>
  </w:num>
  <w:num w:numId="2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564D"/>
    <w:rsid w:val="00025ECA"/>
    <w:rsid w:val="00027097"/>
    <w:rsid w:val="000325B8"/>
    <w:rsid w:val="00034C15"/>
    <w:rsid w:val="00036BA1"/>
    <w:rsid w:val="000422E2"/>
    <w:rsid w:val="00042F22"/>
    <w:rsid w:val="0004412E"/>
    <w:rsid w:val="000444EF"/>
    <w:rsid w:val="000448E4"/>
    <w:rsid w:val="00052A07"/>
    <w:rsid w:val="000534E3"/>
    <w:rsid w:val="0005606A"/>
    <w:rsid w:val="00057117"/>
    <w:rsid w:val="000616E7"/>
    <w:rsid w:val="0006487E"/>
    <w:rsid w:val="00065E1A"/>
    <w:rsid w:val="00077E5F"/>
    <w:rsid w:val="0008036A"/>
    <w:rsid w:val="00081AE6"/>
    <w:rsid w:val="00082484"/>
    <w:rsid w:val="000855EB"/>
    <w:rsid w:val="00085B52"/>
    <w:rsid w:val="000866F2"/>
    <w:rsid w:val="0009009F"/>
    <w:rsid w:val="00091557"/>
    <w:rsid w:val="000924C1"/>
    <w:rsid w:val="000924F0"/>
    <w:rsid w:val="00093054"/>
    <w:rsid w:val="00093474"/>
    <w:rsid w:val="0009510F"/>
    <w:rsid w:val="000A1B7B"/>
    <w:rsid w:val="000A50B2"/>
    <w:rsid w:val="000A56F2"/>
    <w:rsid w:val="000B2719"/>
    <w:rsid w:val="000B3A8F"/>
    <w:rsid w:val="000B4AB9"/>
    <w:rsid w:val="000B58C3"/>
    <w:rsid w:val="000B61E9"/>
    <w:rsid w:val="000C165A"/>
    <w:rsid w:val="000C2554"/>
    <w:rsid w:val="000C2E19"/>
    <w:rsid w:val="000D0D07"/>
    <w:rsid w:val="000D4797"/>
    <w:rsid w:val="000E0527"/>
    <w:rsid w:val="000E1E92"/>
    <w:rsid w:val="000F06D6"/>
    <w:rsid w:val="000F0EB1"/>
    <w:rsid w:val="000F1106"/>
    <w:rsid w:val="000F3BE9"/>
    <w:rsid w:val="000F3F6C"/>
    <w:rsid w:val="000F6A99"/>
    <w:rsid w:val="000F6DF3"/>
    <w:rsid w:val="001005FF"/>
    <w:rsid w:val="00103368"/>
    <w:rsid w:val="001062FB"/>
    <w:rsid w:val="001063E6"/>
    <w:rsid w:val="00113CF4"/>
    <w:rsid w:val="001153EA"/>
    <w:rsid w:val="00115643"/>
    <w:rsid w:val="00116765"/>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59C1"/>
    <w:rsid w:val="00173A8E"/>
    <w:rsid w:val="0017502C"/>
    <w:rsid w:val="0018143F"/>
    <w:rsid w:val="00181FF8"/>
    <w:rsid w:val="00190AC1"/>
    <w:rsid w:val="0019341A"/>
    <w:rsid w:val="00197DF9"/>
    <w:rsid w:val="001A1987"/>
    <w:rsid w:val="001A1CDE"/>
    <w:rsid w:val="001A2564"/>
    <w:rsid w:val="001A6173"/>
    <w:rsid w:val="001A6CBA"/>
    <w:rsid w:val="001B0D97"/>
    <w:rsid w:val="001B1875"/>
    <w:rsid w:val="001B5A5D"/>
    <w:rsid w:val="001C1CE5"/>
    <w:rsid w:val="001C21B8"/>
    <w:rsid w:val="001C3D2A"/>
    <w:rsid w:val="001D51BA"/>
    <w:rsid w:val="001D53E7"/>
    <w:rsid w:val="001D6342"/>
    <w:rsid w:val="001D6D53"/>
    <w:rsid w:val="001E58E2"/>
    <w:rsid w:val="001E7AED"/>
    <w:rsid w:val="001F3916"/>
    <w:rsid w:val="001F4F41"/>
    <w:rsid w:val="001F54C5"/>
    <w:rsid w:val="001F662C"/>
    <w:rsid w:val="001F7074"/>
    <w:rsid w:val="00200490"/>
    <w:rsid w:val="002004A1"/>
    <w:rsid w:val="00201F3A"/>
    <w:rsid w:val="0020340C"/>
    <w:rsid w:val="00203F96"/>
    <w:rsid w:val="002069B2"/>
    <w:rsid w:val="00207FA3"/>
    <w:rsid w:val="00211A76"/>
    <w:rsid w:val="00213EE7"/>
    <w:rsid w:val="00214DA8"/>
    <w:rsid w:val="00215423"/>
    <w:rsid w:val="002158FA"/>
    <w:rsid w:val="00220600"/>
    <w:rsid w:val="00221C94"/>
    <w:rsid w:val="002224DB"/>
    <w:rsid w:val="00223FCB"/>
    <w:rsid w:val="002252C3"/>
    <w:rsid w:val="00225C54"/>
    <w:rsid w:val="002270E9"/>
    <w:rsid w:val="00230765"/>
    <w:rsid w:val="00230D18"/>
    <w:rsid w:val="002319E4"/>
    <w:rsid w:val="002349C5"/>
    <w:rsid w:val="00235632"/>
    <w:rsid w:val="00235872"/>
    <w:rsid w:val="002374C3"/>
    <w:rsid w:val="00241559"/>
    <w:rsid w:val="002435B3"/>
    <w:rsid w:val="002442D1"/>
    <w:rsid w:val="002457C2"/>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035"/>
    <w:rsid w:val="002805F5"/>
    <w:rsid w:val="00280751"/>
    <w:rsid w:val="0028280A"/>
    <w:rsid w:val="00286ACD"/>
    <w:rsid w:val="00287838"/>
    <w:rsid w:val="002907B5"/>
    <w:rsid w:val="002921DC"/>
    <w:rsid w:val="00292EB7"/>
    <w:rsid w:val="00296227"/>
    <w:rsid w:val="00296F44"/>
    <w:rsid w:val="0029750A"/>
    <w:rsid w:val="0029777D"/>
    <w:rsid w:val="002A055E"/>
    <w:rsid w:val="002A1D4E"/>
    <w:rsid w:val="002A2869"/>
    <w:rsid w:val="002B0B17"/>
    <w:rsid w:val="002B16D2"/>
    <w:rsid w:val="002B24D6"/>
    <w:rsid w:val="002B2CB4"/>
    <w:rsid w:val="002C41E6"/>
    <w:rsid w:val="002D071A"/>
    <w:rsid w:val="002D34B2"/>
    <w:rsid w:val="002D3B5B"/>
    <w:rsid w:val="002D48B0"/>
    <w:rsid w:val="002D5B37"/>
    <w:rsid w:val="002D7637"/>
    <w:rsid w:val="002E17F2"/>
    <w:rsid w:val="002E2523"/>
    <w:rsid w:val="002E59F5"/>
    <w:rsid w:val="002E7CAE"/>
    <w:rsid w:val="002F175E"/>
    <w:rsid w:val="002F2771"/>
    <w:rsid w:val="002F37A9"/>
    <w:rsid w:val="00301CE6"/>
    <w:rsid w:val="0030256B"/>
    <w:rsid w:val="0030501F"/>
    <w:rsid w:val="00307BA1"/>
    <w:rsid w:val="00311702"/>
    <w:rsid w:val="00311E82"/>
    <w:rsid w:val="00312A1C"/>
    <w:rsid w:val="003132A2"/>
    <w:rsid w:val="00313FD6"/>
    <w:rsid w:val="003143BD"/>
    <w:rsid w:val="00315363"/>
    <w:rsid w:val="003203ED"/>
    <w:rsid w:val="00322C9F"/>
    <w:rsid w:val="00324D23"/>
    <w:rsid w:val="00331751"/>
    <w:rsid w:val="00334579"/>
    <w:rsid w:val="00335858"/>
    <w:rsid w:val="00336BDA"/>
    <w:rsid w:val="00342BD7"/>
    <w:rsid w:val="00345260"/>
    <w:rsid w:val="00345FFE"/>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025"/>
    <w:rsid w:val="003D2478"/>
    <w:rsid w:val="003D33E6"/>
    <w:rsid w:val="003D3C45"/>
    <w:rsid w:val="003D5880"/>
    <w:rsid w:val="003D5B1F"/>
    <w:rsid w:val="003D6889"/>
    <w:rsid w:val="003E15FA"/>
    <w:rsid w:val="003E55E4"/>
    <w:rsid w:val="003E5ABC"/>
    <w:rsid w:val="003E74E3"/>
    <w:rsid w:val="003F05C7"/>
    <w:rsid w:val="003F2CD4"/>
    <w:rsid w:val="003F5836"/>
    <w:rsid w:val="003F6BBE"/>
    <w:rsid w:val="004000E8"/>
    <w:rsid w:val="00402E2B"/>
    <w:rsid w:val="00402F16"/>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7447"/>
    <w:rsid w:val="00441A92"/>
    <w:rsid w:val="004431DC"/>
    <w:rsid w:val="00444F56"/>
    <w:rsid w:val="00446488"/>
    <w:rsid w:val="004517AA"/>
    <w:rsid w:val="00452369"/>
    <w:rsid w:val="00452CAC"/>
    <w:rsid w:val="00457565"/>
    <w:rsid w:val="00457B71"/>
    <w:rsid w:val="00460802"/>
    <w:rsid w:val="00461353"/>
    <w:rsid w:val="004669E2"/>
    <w:rsid w:val="00470C31"/>
    <w:rsid w:val="00471DE0"/>
    <w:rsid w:val="004734D0"/>
    <w:rsid w:val="0047556B"/>
    <w:rsid w:val="00477768"/>
    <w:rsid w:val="00477EF9"/>
    <w:rsid w:val="00491745"/>
    <w:rsid w:val="00492BC5"/>
    <w:rsid w:val="004964F1"/>
    <w:rsid w:val="004A16BC"/>
    <w:rsid w:val="004A2B94"/>
    <w:rsid w:val="004A3F69"/>
    <w:rsid w:val="004B6F6A"/>
    <w:rsid w:val="004B7C0C"/>
    <w:rsid w:val="004B7D88"/>
    <w:rsid w:val="004C3898"/>
    <w:rsid w:val="004D1DD8"/>
    <w:rsid w:val="004D36B1"/>
    <w:rsid w:val="004D651D"/>
    <w:rsid w:val="004D7EBD"/>
    <w:rsid w:val="004E2680"/>
    <w:rsid w:val="004E28F9"/>
    <w:rsid w:val="004E44A5"/>
    <w:rsid w:val="004E462E"/>
    <w:rsid w:val="004E56DC"/>
    <w:rsid w:val="004E6F64"/>
    <w:rsid w:val="004E7317"/>
    <w:rsid w:val="004E76F4"/>
    <w:rsid w:val="004F0B4E"/>
    <w:rsid w:val="004F0B6C"/>
    <w:rsid w:val="004F2078"/>
    <w:rsid w:val="004F4DA3"/>
    <w:rsid w:val="00502F8E"/>
    <w:rsid w:val="00506557"/>
    <w:rsid w:val="0050677A"/>
    <w:rsid w:val="005108D8"/>
    <w:rsid w:val="005116F9"/>
    <w:rsid w:val="005153A7"/>
    <w:rsid w:val="00521301"/>
    <w:rsid w:val="005219CF"/>
    <w:rsid w:val="00532F8E"/>
    <w:rsid w:val="00534B59"/>
    <w:rsid w:val="00536759"/>
    <w:rsid w:val="00537C62"/>
    <w:rsid w:val="00546970"/>
    <w:rsid w:val="00547C0C"/>
    <w:rsid w:val="00552D05"/>
    <w:rsid w:val="00553BC2"/>
    <w:rsid w:val="00554E19"/>
    <w:rsid w:val="00560AE2"/>
    <w:rsid w:val="0056121F"/>
    <w:rsid w:val="00572505"/>
    <w:rsid w:val="00582809"/>
    <w:rsid w:val="005869A7"/>
    <w:rsid w:val="0058798C"/>
    <w:rsid w:val="005900FA"/>
    <w:rsid w:val="005904B2"/>
    <w:rsid w:val="00592D8A"/>
    <w:rsid w:val="005935A4"/>
    <w:rsid w:val="0059453F"/>
    <w:rsid w:val="005948C2"/>
    <w:rsid w:val="00595DCA"/>
    <w:rsid w:val="0059779B"/>
    <w:rsid w:val="005A209A"/>
    <w:rsid w:val="005A662D"/>
    <w:rsid w:val="005B0609"/>
    <w:rsid w:val="005B1409"/>
    <w:rsid w:val="005B1927"/>
    <w:rsid w:val="005B35D7"/>
    <w:rsid w:val="005B392A"/>
    <w:rsid w:val="005B3AA3"/>
    <w:rsid w:val="005B3B84"/>
    <w:rsid w:val="005B4DB2"/>
    <w:rsid w:val="005B6F83"/>
    <w:rsid w:val="005C492D"/>
    <w:rsid w:val="005C74FB"/>
    <w:rsid w:val="005D1602"/>
    <w:rsid w:val="005E385F"/>
    <w:rsid w:val="005E5B81"/>
    <w:rsid w:val="005F2CB1"/>
    <w:rsid w:val="005F2E81"/>
    <w:rsid w:val="005F3025"/>
    <w:rsid w:val="005F618C"/>
    <w:rsid w:val="005F70BD"/>
    <w:rsid w:val="00600429"/>
    <w:rsid w:val="0060283C"/>
    <w:rsid w:val="006043E2"/>
    <w:rsid w:val="00604F14"/>
    <w:rsid w:val="006056D8"/>
    <w:rsid w:val="00611B83"/>
    <w:rsid w:val="006125FD"/>
    <w:rsid w:val="00613257"/>
    <w:rsid w:val="00614006"/>
    <w:rsid w:val="00620A71"/>
    <w:rsid w:val="00620D80"/>
    <w:rsid w:val="006234A6"/>
    <w:rsid w:val="0062667F"/>
    <w:rsid w:val="00630001"/>
    <w:rsid w:val="006311B3"/>
    <w:rsid w:val="0063284C"/>
    <w:rsid w:val="00633A4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01"/>
    <w:rsid w:val="0067218F"/>
    <w:rsid w:val="006741F2"/>
    <w:rsid w:val="00674CC3"/>
    <w:rsid w:val="00675045"/>
    <w:rsid w:val="00675C72"/>
    <w:rsid w:val="006771F9"/>
    <w:rsid w:val="006776D7"/>
    <w:rsid w:val="00677EF5"/>
    <w:rsid w:val="00681003"/>
    <w:rsid w:val="006817C9"/>
    <w:rsid w:val="00683ECE"/>
    <w:rsid w:val="00695FC2"/>
    <w:rsid w:val="00696949"/>
    <w:rsid w:val="00697052"/>
    <w:rsid w:val="00697997"/>
    <w:rsid w:val="006A46FB"/>
    <w:rsid w:val="006A5E28"/>
    <w:rsid w:val="006A697B"/>
    <w:rsid w:val="006A7AFF"/>
    <w:rsid w:val="006A7FD4"/>
    <w:rsid w:val="006B044E"/>
    <w:rsid w:val="006B1816"/>
    <w:rsid w:val="006B2099"/>
    <w:rsid w:val="006B50CF"/>
    <w:rsid w:val="006C03B8"/>
    <w:rsid w:val="006C529F"/>
    <w:rsid w:val="006C59F4"/>
    <w:rsid w:val="006C5EC9"/>
    <w:rsid w:val="006C6059"/>
    <w:rsid w:val="006C7522"/>
    <w:rsid w:val="006C78F7"/>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867"/>
    <w:rsid w:val="00712287"/>
    <w:rsid w:val="00712772"/>
    <w:rsid w:val="007148D3"/>
    <w:rsid w:val="00715B9A"/>
    <w:rsid w:val="007208C1"/>
    <w:rsid w:val="007257D0"/>
    <w:rsid w:val="00726EA6"/>
    <w:rsid w:val="00727208"/>
    <w:rsid w:val="00727680"/>
    <w:rsid w:val="00730EB6"/>
    <w:rsid w:val="007348B1"/>
    <w:rsid w:val="007362A6"/>
    <w:rsid w:val="00736D7D"/>
    <w:rsid w:val="00740E58"/>
    <w:rsid w:val="007445A0"/>
    <w:rsid w:val="0074524B"/>
    <w:rsid w:val="0074726E"/>
    <w:rsid w:val="00747D8B"/>
    <w:rsid w:val="00751228"/>
    <w:rsid w:val="007571E1"/>
    <w:rsid w:val="00757A16"/>
    <w:rsid w:val="007604B2"/>
    <w:rsid w:val="00760ECA"/>
    <w:rsid w:val="00764EAF"/>
    <w:rsid w:val="00765281"/>
    <w:rsid w:val="00766BAD"/>
    <w:rsid w:val="00767DFA"/>
    <w:rsid w:val="007729A2"/>
    <w:rsid w:val="007755F2"/>
    <w:rsid w:val="00776971"/>
    <w:rsid w:val="0078054F"/>
    <w:rsid w:val="00780A80"/>
    <w:rsid w:val="00780AEA"/>
    <w:rsid w:val="0078177E"/>
    <w:rsid w:val="0078304C"/>
    <w:rsid w:val="00783673"/>
    <w:rsid w:val="00785490"/>
    <w:rsid w:val="00791415"/>
    <w:rsid w:val="007921EE"/>
    <w:rsid w:val="007925EA"/>
    <w:rsid w:val="00793CD8"/>
    <w:rsid w:val="00795C92"/>
    <w:rsid w:val="00796231"/>
    <w:rsid w:val="007A1CB3"/>
    <w:rsid w:val="007A27E3"/>
    <w:rsid w:val="007A306F"/>
    <w:rsid w:val="007A43A6"/>
    <w:rsid w:val="007A58A6"/>
    <w:rsid w:val="007A719C"/>
    <w:rsid w:val="007B3D2D"/>
    <w:rsid w:val="007B50AE"/>
    <w:rsid w:val="007B51DF"/>
    <w:rsid w:val="007C05DD"/>
    <w:rsid w:val="007C3D18"/>
    <w:rsid w:val="007C60BF"/>
    <w:rsid w:val="007C6A07"/>
    <w:rsid w:val="007C75A1"/>
    <w:rsid w:val="007C77A5"/>
    <w:rsid w:val="007D04E5"/>
    <w:rsid w:val="007D3DBD"/>
    <w:rsid w:val="007D5901"/>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35DB"/>
    <w:rsid w:val="00824AB4"/>
    <w:rsid w:val="00825C42"/>
    <w:rsid w:val="00825D25"/>
    <w:rsid w:val="00827D6F"/>
    <w:rsid w:val="008376AC"/>
    <w:rsid w:val="00841A90"/>
    <w:rsid w:val="008444E8"/>
    <w:rsid w:val="00844E80"/>
    <w:rsid w:val="00846FE7"/>
    <w:rsid w:val="00856911"/>
    <w:rsid w:val="0086405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4B3"/>
    <w:rsid w:val="008D6D1A"/>
    <w:rsid w:val="008E065E"/>
    <w:rsid w:val="008E0927"/>
    <w:rsid w:val="008E1909"/>
    <w:rsid w:val="008E2371"/>
    <w:rsid w:val="008F1C3F"/>
    <w:rsid w:val="008F1EAB"/>
    <w:rsid w:val="008F33DC"/>
    <w:rsid w:val="008F477F"/>
    <w:rsid w:val="00902350"/>
    <w:rsid w:val="0090336B"/>
    <w:rsid w:val="009053AA"/>
    <w:rsid w:val="00906939"/>
    <w:rsid w:val="00910B7D"/>
    <w:rsid w:val="00911DFB"/>
    <w:rsid w:val="009139D9"/>
    <w:rsid w:val="009141EE"/>
    <w:rsid w:val="00914AD8"/>
    <w:rsid w:val="00915BC2"/>
    <w:rsid w:val="00916079"/>
    <w:rsid w:val="00917CE9"/>
    <w:rsid w:val="00920BF2"/>
    <w:rsid w:val="00922010"/>
    <w:rsid w:val="009278F5"/>
    <w:rsid w:val="00930520"/>
    <w:rsid w:val="00931BD9"/>
    <w:rsid w:val="00934EBB"/>
    <w:rsid w:val="009368F3"/>
    <w:rsid w:val="00941636"/>
    <w:rsid w:val="00943742"/>
    <w:rsid w:val="00945C05"/>
    <w:rsid w:val="00946945"/>
    <w:rsid w:val="00947713"/>
    <w:rsid w:val="00950DE7"/>
    <w:rsid w:val="00953920"/>
    <w:rsid w:val="00953D47"/>
    <w:rsid w:val="0095663F"/>
    <w:rsid w:val="0095681E"/>
    <w:rsid w:val="009572D4"/>
    <w:rsid w:val="00961921"/>
    <w:rsid w:val="00961B0E"/>
    <w:rsid w:val="0096430A"/>
    <w:rsid w:val="0096554B"/>
    <w:rsid w:val="0096584A"/>
    <w:rsid w:val="0096586D"/>
    <w:rsid w:val="00971F08"/>
    <w:rsid w:val="0097603D"/>
    <w:rsid w:val="00976949"/>
    <w:rsid w:val="00980477"/>
    <w:rsid w:val="00985253"/>
    <w:rsid w:val="009853B3"/>
    <w:rsid w:val="00990630"/>
    <w:rsid w:val="00991761"/>
    <w:rsid w:val="00991BE8"/>
    <w:rsid w:val="00994DCA"/>
    <w:rsid w:val="009960EC"/>
    <w:rsid w:val="009970DD"/>
    <w:rsid w:val="009A0FBA"/>
    <w:rsid w:val="009A1601"/>
    <w:rsid w:val="009A19F5"/>
    <w:rsid w:val="009A3BB6"/>
    <w:rsid w:val="009A462D"/>
    <w:rsid w:val="009A5CBA"/>
    <w:rsid w:val="009B1F30"/>
    <w:rsid w:val="009B3AC2"/>
    <w:rsid w:val="009B4DF4"/>
    <w:rsid w:val="009B564E"/>
    <w:rsid w:val="009B6E81"/>
    <w:rsid w:val="009B7281"/>
    <w:rsid w:val="009B7E87"/>
    <w:rsid w:val="009C0169"/>
    <w:rsid w:val="009C393B"/>
    <w:rsid w:val="009C403E"/>
    <w:rsid w:val="009D4FF0"/>
    <w:rsid w:val="009D703C"/>
    <w:rsid w:val="009D718F"/>
    <w:rsid w:val="009E068F"/>
    <w:rsid w:val="009E14E0"/>
    <w:rsid w:val="009E35DB"/>
    <w:rsid w:val="009E3F47"/>
    <w:rsid w:val="009E47A3"/>
    <w:rsid w:val="009F08F3"/>
    <w:rsid w:val="009F344F"/>
    <w:rsid w:val="00A02F9D"/>
    <w:rsid w:val="00A031D8"/>
    <w:rsid w:val="00A048A8"/>
    <w:rsid w:val="00A04F49"/>
    <w:rsid w:val="00A13E54"/>
    <w:rsid w:val="00A1584D"/>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F8D"/>
    <w:rsid w:val="00A74A1C"/>
    <w:rsid w:val="00A761D4"/>
    <w:rsid w:val="00A77EC4"/>
    <w:rsid w:val="00A90A33"/>
    <w:rsid w:val="00A92879"/>
    <w:rsid w:val="00A9442A"/>
    <w:rsid w:val="00AA016F"/>
    <w:rsid w:val="00AA1ED6"/>
    <w:rsid w:val="00AA51D6"/>
    <w:rsid w:val="00AB0BC8"/>
    <w:rsid w:val="00AB11CA"/>
    <w:rsid w:val="00AB14D9"/>
    <w:rsid w:val="00AB16D5"/>
    <w:rsid w:val="00AB4AB8"/>
    <w:rsid w:val="00AB655E"/>
    <w:rsid w:val="00AB6B54"/>
    <w:rsid w:val="00AC007F"/>
    <w:rsid w:val="00AC2ECD"/>
    <w:rsid w:val="00AC3119"/>
    <w:rsid w:val="00AC49FB"/>
    <w:rsid w:val="00AC5A10"/>
    <w:rsid w:val="00AD0AA3"/>
    <w:rsid w:val="00AD3F94"/>
    <w:rsid w:val="00AD4A5A"/>
    <w:rsid w:val="00AE068C"/>
    <w:rsid w:val="00AE27AC"/>
    <w:rsid w:val="00AE40E0"/>
    <w:rsid w:val="00AE4DBA"/>
    <w:rsid w:val="00AE4F07"/>
    <w:rsid w:val="00AE5B8A"/>
    <w:rsid w:val="00AF1C5D"/>
    <w:rsid w:val="00AF42D7"/>
    <w:rsid w:val="00AF6651"/>
    <w:rsid w:val="00B006FE"/>
    <w:rsid w:val="00B007CB"/>
    <w:rsid w:val="00B00981"/>
    <w:rsid w:val="00B02AA9"/>
    <w:rsid w:val="00B02FA3"/>
    <w:rsid w:val="00B05084"/>
    <w:rsid w:val="00B10F16"/>
    <w:rsid w:val="00B157F9"/>
    <w:rsid w:val="00B20256"/>
    <w:rsid w:val="00B20D09"/>
    <w:rsid w:val="00B24D05"/>
    <w:rsid w:val="00B2763F"/>
    <w:rsid w:val="00B27AAC"/>
    <w:rsid w:val="00B30929"/>
    <w:rsid w:val="00B372AA"/>
    <w:rsid w:val="00B37A18"/>
    <w:rsid w:val="00B40445"/>
    <w:rsid w:val="00B409E0"/>
    <w:rsid w:val="00B41888"/>
    <w:rsid w:val="00B45A52"/>
    <w:rsid w:val="00B46175"/>
    <w:rsid w:val="00B548B7"/>
    <w:rsid w:val="00B57C40"/>
    <w:rsid w:val="00B664C7"/>
    <w:rsid w:val="00B739F6"/>
    <w:rsid w:val="00B81A6C"/>
    <w:rsid w:val="00B85DE5"/>
    <w:rsid w:val="00B90F73"/>
    <w:rsid w:val="00B93B59"/>
    <w:rsid w:val="00B9406A"/>
    <w:rsid w:val="00B95FE7"/>
    <w:rsid w:val="00BA2280"/>
    <w:rsid w:val="00BA2A08"/>
    <w:rsid w:val="00BA56D2"/>
    <w:rsid w:val="00BA76E0"/>
    <w:rsid w:val="00BB2260"/>
    <w:rsid w:val="00BB2A25"/>
    <w:rsid w:val="00BB406E"/>
    <w:rsid w:val="00BB4DFC"/>
    <w:rsid w:val="00BB51E9"/>
    <w:rsid w:val="00BC0FDC"/>
    <w:rsid w:val="00BC3053"/>
    <w:rsid w:val="00BC4D2E"/>
    <w:rsid w:val="00BD48AC"/>
    <w:rsid w:val="00BD5F1A"/>
    <w:rsid w:val="00BE1234"/>
    <w:rsid w:val="00BE2FA6"/>
    <w:rsid w:val="00BE333F"/>
    <w:rsid w:val="00BE7406"/>
    <w:rsid w:val="00BE7603"/>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68E6"/>
    <w:rsid w:val="00C26B49"/>
    <w:rsid w:val="00C279B5"/>
    <w:rsid w:val="00C27C45"/>
    <w:rsid w:val="00C3719D"/>
    <w:rsid w:val="00C37CB2"/>
    <w:rsid w:val="00C4705A"/>
    <w:rsid w:val="00C473A5"/>
    <w:rsid w:val="00C5396F"/>
    <w:rsid w:val="00C54995"/>
    <w:rsid w:val="00C54D41"/>
    <w:rsid w:val="00C56944"/>
    <w:rsid w:val="00C60783"/>
    <w:rsid w:val="00C64672"/>
    <w:rsid w:val="00C70697"/>
    <w:rsid w:val="00C72093"/>
    <w:rsid w:val="00C72EF4"/>
    <w:rsid w:val="00C744FE"/>
    <w:rsid w:val="00C75D2F"/>
    <w:rsid w:val="00C767BE"/>
    <w:rsid w:val="00C76E3C"/>
    <w:rsid w:val="00C81568"/>
    <w:rsid w:val="00C8784F"/>
    <w:rsid w:val="00C9027A"/>
    <w:rsid w:val="00C9068E"/>
    <w:rsid w:val="00C93814"/>
    <w:rsid w:val="00C93C4B"/>
    <w:rsid w:val="00C944AB"/>
    <w:rsid w:val="00C95B40"/>
    <w:rsid w:val="00CA1ED8"/>
    <w:rsid w:val="00CA3819"/>
    <w:rsid w:val="00CA5D4C"/>
    <w:rsid w:val="00CB0692"/>
    <w:rsid w:val="00CB1F63"/>
    <w:rsid w:val="00CB7170"/>
    <w:rsid w:val="00CC040E"/>
    <w:rsid w:val="00CC111F"/>
    <w:rsid w:val="00CC2011"/>
    <w:rsid w:val="00CC3EA0"/>
    <w:rsid w:val="00CC7B45"/>
    <w:rsid w:val="00CC7C0D"/>
    <w:rsid w:val="00CD07E0"/>
    <w:rsid w:val="00CD0F32"/>
    <w:rsid w:val="00CD1188"/>
    <w:rsid w:val="00CD2ED1"/>
    <w:rsid w:val="00CD337B"/>
    <w:rsid w:val="00CD4682"/>
    <w:rsid w:val="00CE0424"/>
    <w:rsid w:val="00CE198D"/>
    <w:rsid w:val="00CE7561"/>
    <w:rsid w:val="00CF01DF"/>
    <w:rsid w:val="00CF1354"/>
    <w:rsid w:val="00CF3B1F"/>
    <w:rsid w:val="00CF3BF6"/>
    <w:rsid w:val="00CF625B"/>
    <w:rsid w:val="00CF687E"/>
    <w:rsid w:val="00CF7B77"/>
    <w:rsid w:val="00D0349B"/>
    <w:rsid w:val="00D10249"/>
    <w:rsid w:val="00D115C3"/>
    <w:rsid w:val="00D11897"/>
    <w:rsid w:val="00D129F5"/>
    <w:rsid w:val="00D13135"/>
    <w:rsid w:val="00D13E4E"/>
    <w:rsid w:val="00D239A7"/>
    <w:rsid w:val="00D23F47"/>
    <w:rsid w:val="00D32CF6"/>
    <w:rsid w:val="00D36E71"/>
    <w:rsid w:val="00D37D87"/>
    <w:rsid w:val="00D40B33"/>
    <w:rsid w:val="00D4318F"/>
    <w:rsid w:val="00D438BF"/>
    <w:rsid w:val="00D440F8"/>
    <w:rsid w:val="00D546FF"/>
    <w:rsid w:val="00D55868"/>
    <w:rsid w:val="00D55AD5"/>
    <w:rsid w:val="00D56CD8"/>
    <w:rsid w:val="00D576CA"/>
    <w:rsid w:val="00D61AF5"/>
    <w:rsid w:val="00D652B5"/>
    <w:rsid w:val="00D66155"/>
    <w:rsid w:val="00D708B0"/>
    <w:rsid w:val="00D70D48"/>
    <w:rsid w:val="00D77B1D"/>
    <w:rsid w:val="00D8021F"/>
    <w:rsid w:val="00D80383"/>
    <w:rsid w:val="00D823C6"/>
    <w:rsid w:val="00D8327F"/>
    <w:rsid w:val="00D86CA3"/>
    <w:rsid w:val="00D871CE"/>
    <w:rsid w:val="00D9196D"/>
    <w:rsid w:val="00D92982"/>
    <w:rsid w:val="00DA0214"/>
    <w:rsid w:val="00DA05B6"/>
    <w:rsid w:val="00DA305E"/>
    <w:rsid w:val="00DA5417"/>
    <w:rsid w:val="00DA56E8"/>
    <w:rsid w:val="00DB0A9F"/>
    <w:rsid w:val="00DB27AC"/>
    <w:rsid w:val="00DB377D"/>
    <w:rsid w:val="00DC2D36"/>
    <w:rsid w:val="00DC53EF"/>
    <w:rsid w:val="00DE5608"/>
    <w:rsid w:val="00DE58D0"/>
    <w:rsid w:val="00DE654F"/>
    <w:rsid w:val="00DF0B6E"/>
    <w:rsid w:val="00DF15E0"/>
    <w:rsid w:val="00DF2666"/>
    <w:rsid w:val="00DF37A0"/>
    <w:rsid w:val="00DF3B22"/>
    <w:rsid w:val="00E0051B"/>
    <w:rsid w:val="00E110E7"/>
    <w:rsid w:val="00E11B20"/>
    <w:rsid w:val="00E17FA2"/>
    <w:rsid w:val="00E22330"/>
    <w:rsid w:val="00E24F5B"/>
    <w:rsid w:val="00E30B5A"/>
    <w:rsid w:val="00E3123D"/>
    <w:rsid w:val="00E31461"/>
    <w:rsid w:val="00E31D43"/>
    <w:rsid w:val="00E32608"/>
    <w:rsid w:val="00E34188"/>
    <w:rsid w:val="00E34B6E"/>
    <w:rsid w:val="00E35559"/>
    <w:rsid w:val="00E3723A"/>
    <w:rsid w:val="00E37860"/>
    <w:rsid w:val="00E42EAF"/>
    <w:rsid w:val="00E446F1"/>
    <w:rsid w:val="00E45F73"/>
    <w:rsid w:val="00E46886"/>
    <w:rsid w:val="00E472B7"/>
    <w:rsid w:val="00E47AEF"/>
    <w:rsid w:val="00E53B75"/>
    <w:rsid w:val="00E54E3B"/>
    <w:rsid w:val="00E55411"/>
    <w:rsid w:val="00E57565"/>
    <w:rsid w:val="00E63838"/>
    <w:rsid w:val="00E64434"/>
    <w:rsid w:val="00E67C51"/>
    <w:rsid w:val="00E72EFC"/>
    <w:rsid w:val="00E751B1"/>
    <w:rsid w:val="00E758EC"/>
    <w:rsid w:val="00E8234C"/>
    <w:rsid w:val="00E83AA9"/>
    <w:rsid w:val="00E83B66"/>
    <w:rsid w:val="00E85928"/>
    <w:rsid w:val="00E8746F"/>
    <w:rsid w:val="00E87822"/>
    <w:rsid w:val="00E90395"/>
    <w:rsid w:val="00E90988"/>
    <w:rsid w:val="00E90E49"/>
    <w:rsid w:val="00E917F9"/>
    <w:rsid w:val="00E9291C"/>
    <w:rsid w:val="00E93FFE"/>
    <w:rsid w:val="00E94F8A"/>
    <w:rsid w:val="00EA4EB5"/>
    <w:rsid w:val="00EA7A41"/>
    <w:rsid w:val="00EB077B"/>
    <w:rsid w:val="00EB14F1"/>
    <w:rsid w:val="00EB4EA2"/>
    <w:rsid w:val="00EB7EFB"/>
    <w:rsid w:val="00EC24D5"/>
    <w:rsid w:val="00EC27C6"/>
    <w:rsid w:val="00EC4207"/>
    <w:rsid w:val="00EC5653"/>
    <w:rsid w:val="00EC71CE"/>
    <w:rsid w:val="00ED1006"/>
    <w:rsid w:val="00ED5706"/>
    <w:rsid w:val="00EF18FE"/>
    <w:rsid w:val="00EF5787"/>
    <w:rsid w:val="00EF60D0"/>
    <w:rsid w:val="00F0528D"/>
    <w:rsid w:val="00F06C67"/>
    <w:rsid w:val="00F06DFD"/>
    <w:rsid w:val="00F07119"/>
    <w:rsid w:val="00F071D1"/>
    <w:rsid w:val="00F07533"/>
    <w:rsid w:val="00F10629"/>
    <w:rsid w:val="00F1390F"/>
    <w:rsid w:val="00F15FA5"/>
    <w:rsid w:val="00F209B7"/>
    <w:rsid w:val="00F20F5C"/>
    <w:rsid w:val="00F2376F"/>
    <w:rsid w:val="00F243D8"/>
    <w:rsid w:val="00F2553F"/>
    <w:rsid w:val="00F30828"/>
    <w:rsid w:val="00F313D6"/>
    <w:rsid w:val="00F40F0C"/>
    <w:rsid w:val="00F4423B"/>
    <w:rsid w:val="00F4766C"/>
    <w:rsid w:val="00F5060E"/>
    <w:rsid w:val="00F507D1"/>
    <w:rsid w:val="00F519CE"/>
    <w:rsid w:val="00F51ADA"/>
    <w:rsid w:val="00F52904"/>
    <w:rsid w:val="00F54EF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761"/>
    <w:rsid w:val="00F90F8D"/>
    <w:rsid w:val="00F92782"/>
    <w:rsid w:val="00F93AA9"/>
    <w:rsid w:val="00F96985"/>
    <w:rsid w:val="00F97838"/>
    <w:rsid w:val="00FA26F0"/>
    <w:rsid w:val="00FA2BB3"/>
    <w:rsid w:val="00FB4C80"/>
    <w:rsid w:val="00FB6A6A"/>
    <w:rsid w:val="00FC7429"/>
    <w:rsid w:val="00FD07F6"/>
    <w:rsid w:val="00FD0FC9"/>
    <w:rsid w:val="00FD1EC8"/>
    <w:rsid w:val="00FD47ED"/>
    <w:rsid w:val="00FD74DB"/>
    <w:rsid w:val="00FD7660"/>
    <w:rsid w:val="00FE0655"/>
    <w:rsid w:val="00FE2365"/>
    <w:rsid w:val="00FE37D7"/>
    <w:rsid w:val="00FE4C7B"/>
    <w:rsid w:val="00FE7336"/>
    <w:rsid w:val="00FE787C"/>
    <w:rsid w:val="00FF45A5"/>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1E05F7E"/>
  <w15:chartTrackingRefBased/>
  <w15:docId w15:val="{4A3BA9B6-B1DD-4B8C-8679-2F2FC0F0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purl.org/dc/elements/1.1/"/>
    <ds:schemaRef ds:uri="http://schemas.microsoft.com/office/infopath/2007/PartnerControls"/>
    <ds:schemaRef ds:uri="http://schemas.microsoft.com/sharepoint/v3"/>
    <ds:schemaRef ds:uri="d8762117-8292-4133-b1c7-eab5c6487cfd"/>
    <ds:schemaRef ds:uri="2f282d3b-eb4a-4b09-b61f-b9593442e286"/>
    <ds:schemaRef ds:uri="http://purl.org/dc/dcmitype/"/>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F61A97B-C85A-4AB0-AD8E-88F4ABEC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1678</Words>
  <Characters>9570</Characters>
  <Application>Microsoft Office Word</Application>
  <DocSecurity>0</DocSecurity>
  <Lines>79</Lines>
  <Paragraphs>22</Paragraphs>
  <ScaleCrop>false</ScaleCrop>
  <Company>Ericsson</Company>
  <LinksUpToDate>false</LinksUpToDate>
  <CharactersWithSpaces>11226</CharactersWithSpaces>
  <SharedDoc>false</SharedDoc>
  <HLinks>
    <vt:vector size="54" baseType="variant">
      <vt:variant>
        <vt:i4>1441847</vt:i4>
      </vt:variant>
      <vt:variant>
        <vt:i4>32</vt:i4>
      </vt:variant>
      <vt:variant>
        <vt:i4>0</vt:i4>
      </vt:variant>
      <vt:variant>
        <vt:i4>5</vt:i4>
      </vt:variant>
      <vt:variant>
        <vt:lpwstr/>
      </vt:variant>
      <vt:variant>
        <vt:lpwstr>_Toc110948213</vt:lpwstr>
      </vt:variant>
      <vt:variant>
        <vt:i4>1441847</vt:i4>
      </vt:variant>
      <vt:variant>
        <vt:i4>29</vt:i4>
      </vt:variant>
      <vt:variant>
        <vt:i4>0</vt:i4>
      </vt:variant>
      <vt:variant>
        <vt:i4>5</vt:i4>
      </vt:variant>
      <vt:variant>
        <vt:lpwstr/>
      </vt:variant>
      <vt:variant>
        <vt:lpwstr>_Toc110948212</vt:lpwstr>
      </vt:variant>
      <vt:variant>
        <vt:i4>1441847</vt:i4>
      </vt:variant>
      <vt:variant>
        <vt:i4>26</vt:i4>
      </vt:variant>
      <vt:variant>
        <vt:i4>0</vt:i4>
      </vt:variant>
      <vt:variant>
        <vt:i4>5</vt:i4>
      </vt:variant>
      <vt:variant>
        <vt:lpwstr/>
      </vt:variant>
      <vt:variant>
        <vt:lpwstr>_Toc110948211</vt:lpwstr>
      </vt:variant>
      <vt:variant>
        <vt:i4>1441847</vt:i4>
      </vt:variant>
      <vt:variant>
        <vt:i4>23</vt:i4>
      </vt:variant>
      <vt:variant>
        <vt:i4>0</vt:i4>
      </vt:variant>
      <vt:variant>
        <vt:i4>5</vt:i4>
      </vt:variant>
      <vt:variant>
        <vt:lpwstr/>
      </vt:variant>
      <vt:variant>
        <vt:lpwstr>_Toc110948210</vt:lpwstr>
      </vt:variant>
      <vt:variant>
        <vt:i4>1507383</vt:i4>
      </vt:variant>
      <vt:variant>
        <vt:i4>20</vt:i4>
      </vt:variant>
      <vt:variant>
        <vt:i4>0</vt:i4>
      </vt:variant>
      <vt:variant>
        <vt:i4>5</vt:i4>
      </vt:variant>
      <vt:variant>
        <vt:lpwstr/>
      </vt:variant>
      <vt:variant>
        <vt:lpwstr>_Toc110948209</vt:lpwstr>
      </vt:variant>
      <vt:variant>
        <vt:i4>1507383</vt:i4>
      </vt:variant>
      <vt:variant>
        <vt:i4>14</vt:i4>
      </vt:variant>
      <vt:variant>
        <vt:i4>0</vt:i4>
      </vt:variant>
      <vt:variant>
        <vt:i4>5</vt:i4>
      </vt:variant>
      <vt:variant>
        <vt:lpwstr/>
      </vt:variant>
      <vt:variant>
        <vt:lpwstr>_Toc110948205</vt:lpwstr>
      </vt:variant>
      <vt:variant>
        <vt:i4>1507383</vt:i4>
      </vt:variant>
      <vt:variant>
        <vt:i4>11</vt:i4>
      </vt:variant>
      <vt:variant>
        <vt:i4>0</vt:i4>
      </vt:variant>
      <vt:variant>
        <vt:i4>5</vt:i4>
      </vt:variant>
      <vt:variant>
        <vt:lpwstr/>
      </vt:variant>
      <vt:variant>
        <vt:lpwstr>_Toc110948204</vt:lpwstr>
      </vt:variant>
      <vt:variant>
        <vt:i4>1507383</vt:i4>
      </vt:variant>
      <vt:variant>
        <vt:i4>8</vt:i4>
      </vt:variant>
      <vt:variant>
        <vt:i4>0</vt:i4>
      </vt:variant>
      <vt:variant>
        <vt:i4>5</vt:i4>
      </vt:variant>
      <vt:variant>
        <vt:lpwstr/>
      </vt:variant>
      <vt:variant>
        <vt:lpwstr>_Toc110948203</vt:lpwstr>
      </vt: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2008-02-01T01:09:00Z</cp:lastPrinted>
  <dcterms:created xsi:type="dcterms:W3CDTF">2022-08-10T05:45:00Z</dcterms:created>
  <dcterms:modified xsi:type="dcterms:W3CDTF">2022-08-10T05:45:00Z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